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876EBC" w14:textId="6A0DCDC9" w:rsidR="00060DF8" w:rsidRDefault="00060DF8" w:rsidP="00060DF8">
      <w:pPr>
        <w:pStyle w:val="CRCoverPage"/>
        <w:tabs>
          <w:tab w:val="right" w:pos="9639"/>
        </w:tabs>
        <w:spacing w:after="0"/>
        <w:rPr>
          <w:b/>
          <w:i/>
          <w:noProof/>
          <w:sz w:val="28"/>
        </w:rPr>
      </w:pPr>
      <w:bookmarkStart w:id="0" w:name="_Toc503259937"/>
      <w:r>
        <w:rPr>
          <w:b/>
          <w:noProof/>
          <w:sz w:val="24"/>
        </w:rPr>
        <w:t xml:space="preserve">3GPP TSG-RAN </w:t>
      </w:r>
      <w:r w:rsidRPr="00D21113">
        <w:rPr>
          <w:b/>
          <w:noProof/>
          <w:sz w:val="24"/>
        </w:rPr>
        <w:t>WG2 #10</w:t>
      </w:r>
      <w:r w:rsidR="0031525E">
        <w:rPr>
          <w:b/>
          <w:noProof/>
          <w:sz w:val="24"/>
        </w:rPr>
        <w:t>4</w:t>
      </w:r>
      <w:r>
        <w:rPr>
          <w:b/>
          <w:i/>
          <w:noProof/>
          <w:sz w:val="28"/>
        </w:rPr>
        <w:tab/>
      </w:r>
      <w:r w:rsidR="0031525E" w:rsidRPr="0031525E">
        <w:rPr>
          <w:b/>
          <w:i/>
          <w:noProof/>
          <w:sz w:val="28"/>
        </w:rPr>
        <w:t>R2-18</w:t>
      </w:r>
      <w:r w:rsidR="00122FA6">
        <w:rPr>
          <w:b/>
          <w:i/>
          <w:noProof/>
          <w:sz w:val="28"/>
        </w:rPr>
        <w:t>19004</w:t>
      </w:r>
    </w:p>
    <w:p w14:paraId="7CAFECB3" w14:textId="4B9683CF" w:rsidR="00060DF8" w:rsidRPr="0031525E" w:rsidRDefault="0031525E" w:rsidP="0031525E">
      <w:pPr>
        <w:pStyle w:val="3GPPHeader"/>
      </w:pPr>
      <w:r w:rsidRPr="00F2274E">
        <w:rPr>
          <w:rFonts w:cs="Arial"/>
          <w:bCs/>
          <w:lang w:val="en-US"/>
        </w:rPr>
        <w:t>Spokane, USA, 12th - 16th November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060DF8" w14:paraId="399B25E1" w14:textId="77777777" w:rsidTr="00C7308C">
        <w:tc>
          <w:tcPr>
            <w:tcW w:w="9641" w:type="dxa"/>
            <w:gridSpan w:val="9"/>
            <w:tcBorders>
              <w:top w:val="single" w:sz="4" w:space="0" w:color="auto"/>
              <w:left w:val="single" w:sz="4" w:space="0" w:color="auto"/>
              <w:right w:val="single" w:sz="4" w:space="0" w:color="auto"/>
            </w:tcBorders>
          </w:tcPr>
          <w:p w14:paraId="04187708" w14:textId="77777777" w:rsidR="00060DF8" w:rsidRDefault="00060DF8" w:rsidP="00C7308C">
            <w:pPr>
              <w:pStyle w:val="CRCoverPage"/>
              <w:spacing w:after="0"/>
              <w:jc w:val="right"/>
              <w:rPr>
                <w:i/>
                <w:noProof/>
              </w:rPr>
            </w:pPr>
            <w:r>
              <w:rPr>
                <w:i/>
                <w:noProof/>
                <w:sz w:val="14"/>
              </w:rPr>
              <w:t>CR-Form-v11.2</w:t>
            </w:r>
          </w:p>
        </w:tc>
      </w:tr>
      <w:tr w:rsidR="00060DF8" w14:paraId="42E5EE42" w14:textId="77777777" w:rsidTr="00C7308C">
        <w:tc>
          <w:tcPr>
            <w:tcW w:w="9641" w:type="dxa"/>
            <w:gridSpan w:val="9"/>
            <w:tcBorders>
              <w:left w:val="single" w:sz="4" w:space="0" w:color="auto"/>
              <w:right w:val="single" w:sz="4" w:space="0" w:color="auto"/>
            </w:tcBorders>
          </w:tcPr>
          <w:p w14:paraId="1008F684" w14:textId="77777777" w:rsidR="00060DF8" w:rsidRDefault="00060DF8" w:rsidP="00C7308C">
            <w:pPr>
              <w:pStyle w:val="CRCoverPage"/>
              <w:spacing w:after="0"/>
              <w:jc w:val="center"/>
              <w:rPr>
                <w:noProof/>
              </w:rPr>
            </w:pPr>
            <w:r>
              <w:rPr>
                <w:b/>
                <w:noProof/>
                <w:sz w:val="32"/>
              </w:rPr>
              <w:t>CHANGE REQUEST</w:t>
            </w:r>
          </w:p>
        </w:tc>
      </w:tr>
      <w:tr w:rsidR="00060DF8" w14:paraId="2D5B77D9" w14:textId="77777777" w:rsidTr="00C7308C">
        <w:tc>
          <w:tcPr>
            <w:tcW w:w="9641" w:type="dxa"/>
            <w:gridSpan w:val="9"/>
            <w:tcBorders>
              <w:left w:val="single" w:sz="4" w:space="0" w:color="auto"/>
              <w:right w:val="single" w:sz="4" w:space="0" w:color="auto"/>
            </w:tcBorders>
          </w:tcPr>
          <w:p w14:paraId="09F23EAF" w14:textId="77777777" w:rsidR="00060DF8" w:rsidRDefault="00060DF8" w:rsidP="00C7308C">
            <w:pPr>
              <w:pStyle w:val="CRCoverPage"/>
              <w:spacing w:after="0"/>
              <w:rPr>
                <w:noProof/>
                <w:sz w:val="8"/>
                <w:szCs w:val="8"/>
              </w:rPr>
            </w:pPr>
          </w:p>
        </w:tc>
      </w:tr>
      <w:tr w:rsidR="00060DF8" w14:paraId="754F5577" w14:textId="77777777" w:rsidTr="00C7308C">
        <w:tc>
          <w:tcPr>
            <w:tcW w:w="142" w:type="dxa"/>
            <w:tcBorders>
              <w:left w:val="single" w:sz="4" w:space="0" w:color="auto"/>
            </w:tcBorders>
          </w:tcPr>
          <w:p w14:paraId="2911831F" w14:textId="77777777" w:rsidR="00060DF8" w:rsidRDefault="00060DF8" w:rsidP="00C7308C">
            <w:pPr>
              <w:pStyle w:val="CRCoverPage"/>
              <w:spacing w:after="0"/>
              <w:jc w:val="right"/>
              <w:rPr>
                <w:noProof/>
              </w:rPr>
            </w:pPr>
          </w:p>
        </w:tc>
        <w:tc>
          <w:tcPr>
            <w:tcW w:w="2126" w:type="dxa"/>
            <w:shd w:val="pct30" w:color="FFFF00" w:fill="auto"/>
          </w:tcPr>
          <w:p w14:paraId="1FDFF416" w14:textId="77777777" w:rsidR="00060DF8" w:rsidRDefault="00060DF8" w:rsidP="00C7308C">
            <w:pPr>
              <w:pStyle w:val="CRCoverPage"/>
              <w:spacing w:after="0"/>
              <w:rPr>
                <w:b/>
                <w:noProof/>
                <w:sz w:val="28"/>
              </w:rPr>
            </w:pPr>
            <w:r>
              <w:rPr>
                <w:b/>
                <w:noProof/>
                <w:sz w:val="28"/>
              </w:rPr>
              <w:t>38.331</w:t>
            </w:r>
          </w:p>
        </w:tc>
        <w:tc>
          <w:tcPr>
            <w:tcW w:w="709" w:type="dxa"/>
          </w:tcPr>
          <w:p w14:paraId="6DA3AFD4" w14:textId="77777777" w:rsidR="00060DF8" w:rsidRDefault="00060DF8" w:rsidP="00C7308C">
            <w:pPr>
              <w:pStyle w:val="CRCoverPage"/>
              <w:spacing w:after="0"/>
              <w:jc w:val="center"/>
              <w:rPr>
                <w:noProof/>
              </w:rPr>
            </w:pPr>
            <w:r>
              <w:rPr>
                <w:b/>
                <w:noProof/>
                <w:sz w:val="28"/>
              </w:rPr>
              <w:t>CR</w:t>
            </w:r>
          </w:p>
        </w:tc>
        <w:tc>
          <w:tcPr>
            <w:tcW w:w="1276" w:type="dxa"/>
            <w:shd w:val="pct30" w:color="FFFF00" w:fill="auto"/>
          </w:tcPr>
          <w:p w14:paraId="3B9D4EED" w14:textId="77777777" w:rsidR="00060DF8" w:rsidRDefault="00060DF8" w:rsidP="00C7308C">
            <w:pPr>
              <w:pStyle w:val="CRCoverPage"/>
              <w:spacing w:after="0"/>
              <w:rPr>
                <w:noProof/>
              </w:rPr>
            </w:pPr>
            <w:r>
              <w:rPr>
                <w:b/>
                <w:noProof/>
                <w:sz w:val="28"/>
              </w:rPr>
              <w:t>CRNum</w:t>
            </w:r>
          </w:p>
        </w:tc>
        <w:tc>
          <w:tcPr>
            <w:tcW w:w="709" w:type="dxa"/>
          </w:tcPr>
          <w:p w14:paraId="1CE9BE21" w14:textId="77777777" w:rsidR="00060DF8" w:rsidRDefault="00060DF8" w:rsidP="00C7308C">
            <w:pPr>
              <w:pStyle w:val="CRCoverPage"/>
              <w:tabs>
                <w:tab w:val="right" w:pos="625"/>
              </w:tabs>
              <w:spacing w:after="0"/>
              <w:jc w:val="center"/>
              <w:rPr>
                <w:noProof/>
              </w:rPr>
            </w:pPr>
            <w:r>
              <w:rPr>
                <w:b/>
                <w:bCs/>
                <w:noProof/>
                <w:sz w:val="28"/>
              </w:rPr>
              <w:t>rev</w:t>
            </w:r>
          </w:p>
        </w:tc>
        <w:tc>
          <w:tcPr>
            <w:tcW w:w="425" w:type="dxa"/>
            <w:shd w:val="pct30" w:color="FFFF00" w:fill="auto"/>
          </w:tcPr>
          <w:p w14:paraId="4E2FBE45" w14:textId="77777777" w:rsidR="00060DF8" w:rsidRDefault="00060DF8" w:rsidP="00C7308C">
            <w:pPr>
              <w:pStyle w:val="CRCoverPage"/>
              <w:spacing w:after="0"/>
              <w:jc w:val="center"/>
              <w:rPr>
                <w:b/>
                <w:noProof/>
              </w:rPr>
            </w:pPr>
            <w:r>
              <w:rPr>
                <w:b/>
                <w:noProof/>
                <w:sz w:val="32"/>
              </w:rPr>
              <w:t>-</w:t>
            </w:r>
          </w:p>
        </w:tc>
        <w:tc>
          <w:tcPr>
            <w:tcW w:w="2693" w:type="dxa"/>
          </w:tcPr>
          <w:p w14:paraId="18A34572" w14:textId="77777777" w:rsidR="00060DF8" w:rsidRDefault="00060DF8" w:rsidP="00C7308C">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4AABDADD" w14:textId="079C9E3B" w:rsidR="00060DF8" w:rsidRDefault="00060DF8" w:rsidP="00C7308C">
            <w:pPr>
              <w:pStyle w:val="CRCoverPage"/>
              <w:spacing w:after="0"/>
              <w:jc w:val="center"/>
              <w:rPr>
                <w:noProof/>
              </w:rPr>
            </w:pPr>
            <w:r>
              <w:rPr>
                <w:b/>
                <w:noProof/>
                <w:sz w:val="32"/>
              </w:rPr>
              <w:t>15.</w:t>
            </w:r>
            <w:r w:rsidR="002652C2">
              <w:rPr>
                <w:b/>
                <w:noProof/>
                <w:sz w:val="32"/>
              </w:rPr>
              <w:t>3</w:t>
            </w:r>
            <w:r>
              <w:rPr>
                <w:b/>
                <w:noProof/>
                <w:sz w:val="32"/>
              </w:rPr>
              <w:t>.</w:t>
            </w:r>
            <w:r w:rsidR="002652C2">
              <w:rPr>
                <w:b/>
                <w:noProof/>
                <w:sz w:val="32"/>
              </w:rPr>
              <w:t>0</w:t>
            </w:r>
          </w:p>
        </w:tc>
        <w:tc>
          <w:tcPr>
            <w:tcW w:w="143" w:type="dxa"/>
            <w:tcBorders>
              <w:right w:val="single" w:sz="4" w:space="0" w:color="auto"/>
            </w:tcBorders>
          </w:tcPr>
          <w:p w14:paraId="3DF82FD2" w14:textId="77777777" w:rsidR="00060DF8" w:rsidRDefault="00060DF8" w:rsidP="00C7308C">
            <w:pPr>
              <w:pStyle w:val="CRCoverPage"/>
              <w:spacing w:after="0"/>
              <w:rPr>
                <w:noProof/>
              </w:rPr>
            </w:pPr>
          </w:p>
        </w:tc>
      </w:tr>
      <w:tr w:rsidR="00060DF8" w14:paraId="1FF6DDB6" w14:textId="77777777" w:rsidTr="00C7308C">
        <w:tc>
          <w:tcPr>
            <w:tcW w:w="9641" w:type="dxa"/>
            <w:gridSpan w:val="9"/>
            <w:tcBorders>
              <w:left w:val="single" w:sz="4" w:space="0" w:color="auto"/>
              <w:right w:val="single" w:sz="4" w:space="0" w:color="auto"/>
            </w:tcBorders>
          </w:tcPr>
          <w:p w14:paraId="7F8EAFB0" w14:textId="77777777" w:rsidR="00060DF8" w:rsidRDefault="00060DF8" w:rsidP="00C7308C">
            <w:pPr>
              <w:pStyle w:val="CRCoverPage"/>
              <w:spacing w:after="0"/>
              <w:rPr>
                <w:noProof/>
              </w:rPr>
            </w:pPr>
          </w:p>
        </w:tc>
      </w:tr>
      <w:tr w:rsidR="00060DF8" w14:paraId="296F9B48" w14:textId="77777777" w:rsidTr="00C7308C">
        <w:tc>
          <w:tcPr>
            <w:tcW w:w="9641" w:type="dxa"/>
            <w:gridSpan w:val="9"/>
            <w:tcBorders>
              <w:top w:val="single" w:sz="4" w:space="0" w:color="auto"/>
            </w:tcBorders>
          </w:tcPr>
          <w:p w14:paraId="5CA462D0" w14:textId="77777777" w:rsidR="00060DF8" w:rsidRPr="00F25D98" w:rsidRDefault="00060DF8" w:rsidP="00C7308C">
            <w:pPr>
              <w:pStyle w:val="CRCoverPage"/>
              <w:spacing w:after="0"/>
              <w:jc w:val="center"/>
              <w:rPr>
                <w:rFonts w:cs="Arial"/>
                <w:i/>
                <w:noProof/>
              </w:rPr>
            </w:pPr>
            <w:r w:rsidRPr="00F25D98">
              <w:rPr>
                <w:rFonts w:cs="Arial"/>
                <w:i/>
                <w:noProof/>
              </w:rPr>
              <w:t xml:space="preserve">For </w:t>
            </w:r>
            <w:hyperlink r:id="rId13" w:anchor="_blank" w:history="1">
              <w:r w:rsidRPr="00F25D98">
                <w:rPr>
                  <w:rStyle w:val="a9"/>
                  <w:rFonts w:cs="Arial"/>
                  <w:b/>
                  <w:i/>
                  <w:noProof/>
                  <w:color w:val="FF0000"/>
                </w:rPr>
                <w:t>HE</w:t>
              </w:r>
              <w:bookmarkStart w:id="1" w:name="_Hlt497126619"/>
              <w:r w:rsidRPr="00F25D98">
                <w:rPr>
                  <w:rStyle w:val="a9"/>
                  <w:rFonts w:cs="Arial"/>
                  <w:b/>
                  <w:i/>
                  <w:noProof/>
                  <w:color w:val="FF0000"/>
                </w:rPr>
                <w:t>L</w:t>
              </w:r>
              <w:bookmarkEnd w:id="1"/>
              <w:r w:rsidRPr="00F25D98">
                <w:rPr>
                  <w:rStyle w:val="a9"/>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9"/>
                  <w:rFonts w:cs="Arial"/>
                  <w:i/>
                  <w:noProof/>
                </w:rPr>
                <w:t>http://www.3gpp.org/Change-Requests</w:t>
              </w:r>
            </w:hyperlink>
            <w:r w:rsidRPr="00F25D98">
              <w:rPr>
                <w:rFonts w:cs="Arial"/>
                <w:i/>
                <w:noProof/>
              </w:rPr>
              <w:t>.</w:t>
            </w:r>
          </w:p>
        </w:tc>
      </w:tr>
      <w:tr w:rsidR="00060DF8" w14:paraId="06DFFFC3" w14:textId="77777777" w:rsidTr="00C7308C">
        <w:tc>
          <w:tcPr>
            <w:tcW w:w="9641" w:type="dxa"/>
            <w:gridSpan w:val="9"/>
          </w:tcPr>
          <w:p w14:paraId="39A4EB34" w14:textId="77777777" w:rsidR="00060DF8" w:rsidRDefault="00060DF8" w:rsidP="00C7308C">
            <w:pPr>
              <w:pStyle w:val="CRCoverPage"/>
              <w:spacing w:after="0"/>
              <w:rPr>
                <w:noProof/>
                <w:sz w:val="8"/>
                <w:szCs w:val="8"/>
              </w:rPr>
            </w:pPr>
          </w:p>
        </w:tc>
      </w:tr>
    </w:tbl>
    <w:p w14:paraId="5A639575" w14:textId="77777777" w:rsidR="00060DF8" w:rsidRDefault="00060DF8" w:rsidP="00060D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60DF8" w14:paraId="7E0D788F" w14:textId="77777777" w:rsidTr="00C7308C">
        <w:tc>
          <w:tcPr>
            <w:tcW w:w="2835" w:type="dxa"/>
          </w:tcPr>
          <w:p w14:paraId="39699D7E" w14:textId="77777777" w:rsidR="00060DF8" w:rsidRDefault="00060DF8" w:rsidP="00C7308C">
            <w:pPr>
              <w:pStyle w:val="CRCoverPage"/>
              <w:tabs>
                <w:tab w:val="right" w:pos="2751"/>
              </w:tabs>
              <w:spacing w:after="0"/>
              <w:rPr>
                <w:b/>
                <w:i/>
                <w:noProof/>
              </w:rPr>
            </w:pPr>
            <w:r>
              <w:rPr>
                <w:b/>
                <w:i/>
                <w:noProof/>
              </w:rPr>
              <w:t>Proposed change affects:</w:t>
            </w:r>
          </w:p>
        </w:tc>
        <w:tc>
          <w:tcPr>
            <w:tcW w:w="1418" w:type="dxa"/>
          </w:tcPr>
          <w:p w14:paraId="23CBCB82" w14:textId="77777777" w:rsidR="00060DF8" w:rsidRDefault="00060DF8" w:rsidP="00C7308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4B00CF" w14:textId="77777777" w:rsidR="00060DF8" w:rsidRDefault="00060DF8" w:rsidP="00C7308C">
            <w:pPr>
              <w:pStyle w:val="CRCoverPage"/>
              <w:spacing w:after="0"/>
              <w:jc w:val="center"/>
              <w:rPr>
                <w:b/>
                <w:caps/>
                <w:noProof/>
              </w:rPr>
            </w:pPr>
          </w:p>
        </w:tc>
        <w:tc>
          <w:tcPr>
            <w:tcW w:w="709" w:type="dxa"/>
            <w:tcBorders>
              <w:left w:val="single" w:sz="4" w:space="0" w:color="auto"/>
            </w:tcBorders>
          </w:tcPr>
          <w:p w14:paraId="446AE316" w14:textId="77777777" w:rsidR="00060DF8" w:rsidRDefault="00060DF8" w:rsidP="00C7308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968D52" w14:textId="77777777" w:rsidR="00060DF8" w:rsidRDefault="00060DF8" w:rsidP="00C7308C">
            <w:pPr>
              <w:pStyle w:val="CRCoverPage"/>
              <w:spacing w:after="0"/>
              <w:jc w:val="center"/>
              <w:rPr>
                <w:b/>
                <w:caps/>
                <w:noProof/>
              </w:rPr>
            </w:pPr>
            <w:r>
              <w:rPr>
                <w:b/>
                <w:caps/>
                <w:noProof/>
              </w:rPr>
              <w:t>x</w:t>
            </w:r>
          </w:p>
        </w:tc>
        <w:tc>
          <w:tcPr>
            <w:tcW w:w="2126" w:type="dxa"/>
          </w:tcPr>
          <w:p w14:paraId="51B863D2" w14:textId="77777777" w:rsidR="00060DF8" w:rsidRDefault="00060DF8" w:rsidP="00C7308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DA51BF" w14:textId="2E9C9454" w:rsidR="00060DF8" w:rsidRDefault="00060DF8" w:rsidP="00C7308C">
            <w:pPr>
              <w:pStyle w:val="CRCoverPage"/>
              <w:spacing w:after="0"/>
              <w:jc w:val="center"/>
              <w:rPr>
                <w:b/>
                <w:caps/>
                <w:noProof/>
              </w:rPr>
            </w:pPr>
          </w:p>
        </w:tc>
        <w:tc>
          <w:tcPr>
            <w:tcW w:w="1418" w:type="dxa"/>
            <w:tcBorders>
              <w:left w:val="nil"/>
            </w:tcBorders>
          </w:tcPr>
          <w:p w14:paraId="377ED9CA" w14:textId="77777777" w:rsidR="00060DF8" w:rsidRDefault="00060DF8" w:rsidP="00C7308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75E637" w14:textId="77777777" w:rsidR="00060DF8" w:rsidRDefault="00060DF8" w:rsidP="00C7308C">
            <w:pPr>
              <w:pStyle w:val="CRCoverPage"/>
              <w:spacing w:after="0"/>
              <w:jc w:val="center"/>
              <w:rPr>
                <w:b/>
                <w:bCs/>
                <w:caps/>
                <w:noProof/>
              </w:rPr>
            </w:pPr>
          </w:p>
        </w:tc>
      </w:tr>
    </w:tbl>
    <w:p w14:paraId="65D70912" w14:textId="77777777" w:rsidR="00060DF8" w:rsidRDefault="00060DF8" w:rsidP="00060DF8">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060DF8" w14:paraId="320C0DF9" w14:textId="77777777" w:rsidTr="00C7308C">
        <w:tc>
          <w:tcPr>
            <w:tcW w:w="9641" w:type="dxa"/>
            <w:gridSpan w:val="11"/>
          </w:tcPr>
          <w:p w14:paraId="0583F2F3" w14:textId="77777777" w:rsidR="00060DF8" w:rsidRDefault="00060DF8" w:rsidP="00C7308C">
            <w:pPr>
              <w:pStyle w:val="CRCoverPage"/>
              <w:spacing w:after="0"/>
              <w:rPr>
                <w:noProof/>
                <w:sz w:val="8"/>
                <w:szCs w:val="8"/>
              </w:rPr>
            </w:pPr>
          </w:p>
        </w:tc>
      </w:tr>
      <w:tr w:rsidR="00060DF8" w14:paraId="38492B33" w14:textId="77777777" w:rsidTr="00C7308C">
        <w:tc>
          <w:tcPr>
            <w:tcW w:w="1843" w:type="dxa"/>
            <w:tcBorders>
              <w:top w:val="single" w:sz="4" w:space="0" w:color="auto"/>
              <w:left w:val="single" w:sz="4" w:space="0" w:color="auto"/>
            </w:tcBorders>
          </w:tcPr>
          <w:p w14:paraId="1380DE0E" w14:textId="77777777" w:rsidR="00060DF8" w:rsidRDefault="00060DF8" w:rsidP="00C7308C">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51D37555" w14:textId="47F31B1B" w:rsidR="00060DF8" w:rsidRDefault="002A0EAA" w:rsidP="00C7308C">
            <w:pPr>
              <w:pStyle w:val="CRCoverPage"/>
              <w:spacing w:after="0"/>
              <w:ind w:left="100"/>
              <w:rPr>
                <w:noProof/>
              </w:rPr>
            </w:pPr>
            <w:r w:rsidRPr="002A0EAA">
              <w:rPr>
                <w:noProof/>
              </w:rPr>
              <w:t>CR to 38.331 on stopping T30</w:t>
            </w:r>
            <w:r w:rsidR="00122FA6">
              <w:rPr>
                <w:noProof/>
              </w:rPr>
              <w:t>2</w:t>
            </w:r>
            <w:r w:rsidRPr="002A0EAA">
              <w:rPr>
                <w:noProof/>
              </w:rPr>
              <w:t xml:space="preserve"> and UE related actions</w:t>
            </w:r>
          </w:p>
        </w:tc>
      </w:tr>
      <w:tr w:rsidR="00060DF8" w14:paraId="104BE6EB" w14:textId="77777777" w:rsidTr="00C7308C">
        <w:tc>
          <w:tcPr>
            <w:tcW w:w="1843" w:type="dxa"/>
            <w:tcBorders>
              <w:left w:val="single" w:sz="4" w:space="0" w:color="auto"/>
            </w:tcBorders>
          </w:tcPr>
          <w:p w14:paraId="6A0B1DE3" w14:textId="77777777" w:rsidR="00060DF8" w:rsidRDefault="00060DF8" w:rsidP="00C7308C">
            <w:pPr>
              <w:pStyle w:val="CRCoverPage"/>
              <w:spacing w:after="0"/>
              <w:rPr>
                <w:b/>
                <w:i/>
                <w:noProof/>
                <w:sz w:val="8"/>
                <w:szCs w:val="8"/>
              </w:rPr>
            </w:pPr>
          </w:p>
        </w:tc>
        <w:tc>
          <w:tcPr>
            <w:tcW w:w="7798" w:type="dxa"/>
            <w:gridSpan w:val="10"/>
            <w:tcBorders>
              <w:right w:val="single" w:sz="4" w:space="0" w:color="auto"/>
            </w:tcBorders>
          </w:tcPr>
          <w:p w14:paraId="47868FEA" w14:textId="77777777" w:rsidR="00060DF8" w:rsidRPr="00AA6DC6" w:rsidRDefault="00060DF8" w:rsidP="00C7308C">
            <w:pPr>
              <w:pStyle w:val="CRCoverPage"/>
              <w:spacing w:after="0"/>
              <w:rPr>
                <w:noProof/>
                <w:sz w:val="8"/>
                <w:szCs w:val="8"/>
              </w:rPr>
            </w:pPr>
          </w:p>
        </w:tc>
      </w:tr>
      <w:tr w:rsidR="00060DF8" w14:paraId="01E70161" w14:textId="77777777" w:rsidTr="00C7308C">
        <w:tc>
          <w:tcPr>
            <w:tcW w:w="1843" w:type="dxa"/>
            <w:tcBorders>
              <w:left w:val="single" w:sz="4" w:space="0" w:color="auto"/>
            </w:tcBorders>
          </w:tcPr>
          <w:p w14:paraId="4AE66FDB" w14:textId="77777777" w:rsidR="00060DF8" w:rsidRDefault="00060DF8" w:rsidP="00C7308C">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55DFE07" w14:textId="236C8BB6" w:rsidR="00060DF8" w:rsidRDefault="00333FD6" w:rsidP="00C7308C">
            <w:pPr>
              <w:pStyle w:val="CRCoverPage"/>
              <w:spacing w:after="0"/>
              <w:ind w:left="100"/>
              <w:rPr>
                <w:noProof/>
              </w:rPr>
            </w:pPr>
            <w:r>
              <w:rPr>
                <w:noProof/>
              </w:rPr>
              <w:t xml:space="preserve">Xiaomi </w:t>
            </w:r>
            <w:r w:rsidRPr="00333FD6">
              <w:rPr>
                <w:noProof/>
              </w:rPr>
              <w:t>Communications</w:t>
            </w:r>
          </w:p>
        </w:tc>
      </w:tr>
      <w:tr w:rsidR="00060DF8" w14:paraId="4207EC21" w14:textId="77777777" w:rsidTr="00C7308C">
        <w:tc>
          <w:tcPr>
            <w:tcW w:w="1843" w:type="dxa"/>
            <w:tcBorders>
              <w:left w:val="single" w:sz="4" w:space="0" w:color="auto"/>
            </w:tcBorders>
          </w:tcPr>
          <w:p w14:paraId="162C8782" w14:textId="77777777" w:rsidR="00060DF8" w:rsidRDefault="00060DF8" w:rsidP="00C7308C">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5575295" w14:textId="4A02AC47" w:rsidR="00060DF8" w:rsidRDefault="00B74287" w:rsidP="00C7308C">
            <w:pPr>
              <w:pStyle w:val="CRCoverPage"/>
              <w:spacing w:after="0"/>
              <w:ind w:left="100"/>
              <w:rPr>
                <w:noProof/>
              </w:rPr>
            </w:pPr>
            <w:r>
              <w:t>R2</w:t>
            </w:r>
            <w:bookmarkStart w:id="2" w:name="_GoBack"/>
            <w:bookmarkEnd w:id="2"/>
          </w:p>
        </w:tc>
      </w:tr>
      <w:tr w:rsidR="00060DF8" w14:paraId="525D5368" w14:textId="77777777" w:rsidTr="00C7308C">
        <w:tc>
          <w:tcPr>
            <w:tcW w:w="1843" w:type="dxa"/>
            <w:tcBorders>
              <w:left w:val="single" w:sz="4" w:space="0" w:color="auto"/>
            </w:tcBorders>
          </w:tcPr>
          <w:p w14:paraId="44FA8B33" w14:textId="77777777" w:rsidR="00060DF8" w:rsidRDefault="00060DF8" w:rsidP="00C7308C">
            <w:pPr>
              <w:pStyle w:val="CRCoverPage"/>
              <w:spacing w:after="0"/>
              <w:rPr>
                <w:b/>
                <w:i/>
                <w:noProof/>
                <w:sz w:val="8"/>
                <w:szCs w:val="8"/>
              </w:rPr>
            </w:pPr>
          </w:p>
        </w:tc>
        <w:tc>
          <w:tcPr>
            <w:tcW w:w="7798" w:type="dxa"/>
            <w:gridSpan w:val="10"/>
            <w:tcBorders>
              <w:right w:val="single" w:sz="4" w:space="0" w:color="auto"/>
            </w:tcBorders>
          </w:tcPr>
          <w:p w14:paraId="5ABAFBDE" w14:textId="77777777" w:rsidR="00060DF8" w:rsidRDefault="00060DF8" w:rsidP="00C7308C">
            <w:pPr>
              <w:pStyle w:val="CRCoverPage"/>
              <w:spacing w:after="0"/>
              <w:rPr>
                <w:noProof/>
                <w:sz w:val="8"/>
                <w:szCs w:val="8"/>
              </w:rPr>
            </w:pPr>
          </w:p>
        </w:tc>
      </w:tr>
      <w:tr w:rsidR="00060DF8" w14:paraId="5F3D75A7" w14:textId="77777777" w:rsidTr="00C7308C">
        <w:tc>
          <w:tcPr>
            <w:tcW w:w="1843" w:type="dxa"/>
            <w:tcBorders>
              <w:left w:val="single" w:sz="4" w:space="0" w:color="auto"/>
            </w:tcBorders>
          </w:tcPr>
          <w:p w14:paraId="61559BDD" w14:textId="77777777" w:rsidR="00060DF8" w:rsidRDefault="00060DF8" w:rsidP="00C7308C">
            <w:pPr>
              <w:pStyle w:val="CRCoverPage"/>
              <w:tabs>
                <w:tab w:val="right" w:pos="1759"/>
              </w:tabs>
              <w:spacing w:after="0"/>
              <w:rPr>
                <w:b/>
                <w:i/>
                <w:noProof/>
              </w:rPr>
            </w:pPr>
            <w:r>
              <w:rPr>
                <w:b/>
                <w:i/>
                <w:noProof/>
              </w:rPr>
              <w:t>Work item code:</w:t>
            </w:r>
          </w:p>
        </w:tc>
        <w:tc>
          <w:tcPr>
            <w:tcW w:w="3260" w:type="dxa"/>
            <w:gridSpan w:val="5"/>
            <w:shd w:val="pct30" w:color="FFFF00" w:fill="auto"/>
          </w:tcPr>
          <w:p w14:paraId="2C495A62" w14:textId="77777777" w:rsidR="00060DF8" w:rsidRDefault="00060DF8" w:rsidP="00C7308C">
            <w:pPr>
              <w:pStyle w:val="CRCoverPage"/>
              <w:spacing w:after="0"/>
              <w:ind w:left="100"/>
              <w:rPr>
                <w:noProof/>
              </w:rPr>
            </w:pPr>
            <w:r w:rsidRPr="00ED7335">
              <w:rPr>
                <w:noProof/>
              </w:rPr>
              <w:t>NR_newRAT-Core</w:t>
            </w:r>
          </w:p>
        </w:tc>
        <w:tc>
          <w:tcPr>
            <w:tcW w:w="994" w:type="dxa"/>
            <w:gridSpan w:val="2"/>
            <w:tcBorders>
              <w:left w:val="nil"/>
            </w:tcBorders>
          </w:tcPr>
          <w:p w14:paraId="151D2710" w14:textId="77777777" w:rsidR="00060DF8" w:rsidRDefault="00060DF8" w:rsidP="00C7308C">
            <w:pPr>
              <w:pStyle w:val="CRCoverPage"/>
              <w:spacing w:after="0"/>
              <w:ind w:right="100"/>
              <w:rPr>
                <w:noProof/>
              </w:rPr>
            </w:pPr>
          </w:p>
        </w:tc>
        <w:tc>
          <w:tcPr>
            <w:tcW w:w="1417" w:type="dxa"/>
            <w:gridSpan w:val="2"/>
            <w:tcBorders>
              <w:left w:val="nil"/>
            </w:tcBorders>
          </w:tcPr>
          <w:p w14:paraId="1A7052E7" w14:textId="77777777" w:rsidR="00060DF8" w:rsidRDefault="00060DF8" w:rsidP="00C7308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2292356" w14:textId="450D041F" w:rsidR="00060DF8" w:rsidRDefault="00060DF8" w:rsidP="00C7308C">
            <w:pPr>
              <w:pStyle w:val="CRCoverPage"/>
              <w:spacing w:after="0"/>
              <w:ind w:left="100"/>
              <w:rPr>
                <w:noProof/>
              </w:rPr>
            </w:pPr>
            <w:r>
              <w:rPr>
                <w:noProof/>
              </w:rPr>
              <w:t>2018-</w:t>
            </w:r>
            <w:r w:rsidR="00194E77">
              <w:rPr>
                <w:noProof/>
              </w:rPr>
              <w:t>10</w:t>
            </w:r>
            <w:r w:rsidR="00ED644E">
              <w:rPr>
                <w:noProof/>
              </w:rPr>
              <w:t>-</w:t>
            </w:r>
            <w:r w:rsidR="00333FD6">
              <w:rPr>
                <w:noProof/>
              </w:rPr>
              <w:t>27</w:t>
            </w:r>
          </w:p>
        </w:tc>
      </w:tr>
      <w:tr w:rsidR="00060DF8" w14:paraId="0AC1318B" w14:textId="77777777" w:rsidTr="00C7308C">
        <w:tc>
          <w:tcPr>
            <w:tcW w:w="1843" w:type="dxa"/>
            <w:tcBorders>
              <w:left w:val="single" w:sz="4" w:space="0" w:color="auto"/>
            </w:tcBorders>
          </w:tcPr>
          <w:p w14:paraId="53D77896" w14:textId="77777777" w:rsidR="00060DF8" w:rsidRDefault="00060DF8" w:rsidP="00C7308C">
            <w:pPr>
              <w:pStyle w:val="CRCoverPage"/>
              <w:spacing w:after="0"/>
              <w:rPr>
                <w:b/>
                <w:i/>
                <w:noProof/>
                <w:sz w:val="8"/>
                <w:szCs w:val="8"/>
              </w:rPr>
            </w:pPr>
          </w:p>
        </w:tc>
        <w:tc>
          <w:tcPr>
            <w:tcW w:w="1560" w:type="dxa"/>
            <w:gridSpan w:val="4"/>
          </w:tcPr>
          <w:p w14:paraId="0C39E212" w14:textId="77777777" w:rsidR="00060DF8" w:rsidRDefault="00060DF8" w:rsidP="00C7308C">
            <w:pPr>
              <w:pStyle w:val="CRCoverPage"/>
              <w:spacing w:after="0"/>
              <w:rPr>
                <w:noProof/>
                <w:sz w:val="8"/>
                <w:szCs w:val="8"/>
              </w:rPr>
            </w:pPr>
          </w:p>
        </w:tc>
        <w:tc>
          <w:tcPr>
            <w:tcW w:w="2694" w:type="dxa"/>
            <w:gridSpan w:val="3"/>
          </w:tcPr>
          <w:p w14:paraId="23A27C45" w14:textId="77777777" w:rsidR="00060DF8" w:rsidRDefault="00060DF8" w:rsidP="00C7308C">
            <w:pPr>
              <w:pStyle w:val="CRCoverPage"/>
              <w:spacing w:after="0"/>
              <w:rPr>
                <w:noProof/>
                <w:sz w:val="8"/>
                <w:szCs w:val="8"/>
              </w:rPr>
            </w:pPr>
          </w:p>
        </w:tc>
        <w:tc>
          <w:tcPr>
            <w:tcW w:w="1417" w:type="dxa"/>
            <w:gridSpan w:val="2"/>
          </w:tcPr>
          <w:p w14:paraId="2B863198" w14:textId="77777777" w:rsidR="00060DF8" w:rsidRDefault="00060DF8" w:rsidP="00C7308C">
            <w:pPr>
              <w:pStyle w:val="CRCoverPage"/>
              <w:spacing w:after="0"/>
              <w:rPr>
                <w:noProof/>
                <w:sz w:val="8"/>
                <w:szCs w:val="8"/>
              </w:rPr>
            </w:pPr>
          </w:p>
        </w:tc>
        <w:tc>
          <w:tcPr>
            <w:tcW w:w="2127" w:type="dxa"/>
            <w:tcBorders>
              <w:right w:val="single" w:sz="4" w:space="0" w:color="auto"/>
            </w:tcBorders>
          </w:tcPr>
          <w:p w14:paraId="5629557B" w14:textId="77777777" w:rsidR="00060DF8" w:rsidRDefault="00060DF8" w:rsidP="00C7308C">
            <w:pPr>
              <w:pStyle w:val="CRCoverPage"/>
              <w:spacing w:after="0"/>
              <w:rPr>
                <w:noProof/>
                <w:sz w:val="8"/>
                <w:szCs w:val="8"/>
              </w:rPr>
            </w:pPr>
          </w:p>
        </w:tc>
      </w:tr>
      <w:tr w:rsidR="00060DF8" w14:paraId="76B746DB" w14:textId="77777777" w:rsidTr="00C7308C">
        <w:trPr>
          <w:cantSplit/>
        </w:trPr>
        <w:tc>
          <w:tcPr>
            <w:tcW w:w="1843" w:type="dxa"/>
            <w:tcBorders>
              <w:left w:val="single" w:sz="4" w:space="0" w:color="auto"/>
            </w:tcBorders>
          </w:tcPr>
          <w:p w14:paraId="30965D84" w14:textId="77777777" w:rsidR="00060DF8" w:rsidRDefault="00060DF8" w:rsidP="00C7308C">
            <w:pPr>
              <w:pStyle w:val="CRCoverPage"/>
              <w:tabs>
                <w:tab w:val="right" w:pos="1759"/>
              </w:tabs>
              <w:spacing w:after="0"/>
              <w:rPr>
                <w:b/>
                <w:i/>
                <w:noProof/>
              </w:rPr>
            </w:pPr>
            <w:r>
              <w:rPr>
                <w:b/>
                <w:i/>
                <w:noProof/>
              </w:rPr>
              <w:t>Category:</w:t>
            </w:r>
          </w:p>
        </w:tc>
        <w:tc>
          <w:tcPr>
            <w:tcW w:w="425" w:type="dxa"/>
            <w:shd w:val="pct30" w:color="FFFF00" w:fill="auto"/>
          </w:tcPr>
          <w:p w14:paraId="138E5764" w14:textId="77777777" w:rsidR="00060DF8" w:rsidRDefault="00060DF8" w:rsidP="00C7308C">
            <w:pPr>
              <w:pStyle w:val="CRCoverPage"/>
              <w:spacing w:after="0"/>
              <w:ind w:left="100"/>
              <w:rPr>
                <w:b/>
                <w:noProof/>
              </w:rPr>
            </w:pPr>
            <w:r>
              <w:rPr>
                <w:b/>
                <w:noProof/>
              </w:rPr>
              <w:t>F</w:t>
            </w:r>
          </w:p>
        </w:tc>
        <w:tc>
          <w:tcPr>
            <w:tcW w:w="3829" w:type="dxa"/>
            <w:gridSpan w:val="6"/>
            <w:tcBorders>
              <w:left w:val="nil"/>
            </w:tcBorders>
          </w:tcPr>
          <w:p w14:paraId="56BB40EA" w14:textId="77777777" w:rsidR="00060DF8" w:rsidRDefault="00060DF8" w:rsidP="00C7308C">
            <w:pPr>
              <w:pStyle w:val="CRCoverPage"/>
              <w:spacing w:after="0"/>
              <w:rPr>
                <w:noProof/>
              </w:rPr>
            </w:pPr>
          </w:p>
        </w:tc>
        <w:tc>
          <w:tcPr>
            <w:tcW w:w="1417" w:type="dxa"/>
            <w:gridSpan w:val="2"/>
            <w:tcBorders>
              <w:left w:val="nil"/>
            </w:tcBorders>
          </w:tcPr>
          <w:p w14:paraId="68B62394" w14:textId="77777777" w:rsidR="00060DF8" w:rsidRDefault="00060DF8" w:rsidP="00C7308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E7FC50D" w14:textId="77777777" w:rsidR="00060DF8" w:rsidRDefault="00060DF8" w:rsidP="00C7308C">
            <w:pPr>
              <w:pStyle w:val="CRCoverPage"/>
              <w:spacing w:after="0"/>
              <w:ind w:left="100"/>
              <w:rPr>
                <w:noProof/>
              </w:rPr>
            </w:pPr>
            <w:r>
              <w:rPr>
                <w:noProof/>
              </w:rPr>
              <w:t>Rel-15</w:t>
            </w:r>
          </w:p>
        </w:tc>
      </w:tr>
      <w:tr w:rsidR="00060DF8" w14:paraId="563CDCC2" w14:textId="77777777" w:rsidTr="00C7308C">
        <w:tc>
          <w:tcPr>
            <w:tcW w:w="1843" w:type="dxa"/>
            <w:tcBorders>
              <w:left w:val="single" w:sz="4" w:space="0" w:color="auto"/>
              <w:bottom w:val="single" w:sz="4" w:space="0" w:color="auto"/>
            </w:tcBorders>
          </w:tcPr>
          <w:p w14:paraId="7026362B" w14:textId="77777777" w:rsidR="00060DF8" w:rsidRDefault="00060DF8" w:rsidP="00C7308C">
            <w:pPr>
              <w:pStyle w:val="CRCoverPage"/>
              <w:spacing w:after="0"/>
              <w:rPr>
                <w:b/>
                <w:i/>
                <w:noProof/>
              </w:rPr>
            </w:pPr>
          </w:p>
        </w:tc>
        <w:tc>
          <w:tcPr>
            <w:tcW w:w="4678" w:type="dxa"/>
            <w:gridSpan w:val="8"/>
            <w:tcBorders>
              <w:bottom w:val="single" w:sz="4" w:space="0" w:color="auto"/>
            </w:tcBorders>
          </w:tcPr>
          <w:p w14:paraId="04F8FE25" w14:textId="77777777" w:rsidR="00060DF8" w:rsidRDefault="00060DF8" w:rsidP="00C7308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3A81EB" w14:textId="77777777" w:rsidR="00060DF8" w:rsidRDefault="00060DF8" w:rsidP="00C7308C">
            <w:pPr>
              <w:pStyle w:val="CRCoverPage"/>
              <w:rPr>
                <w:noProof/>
              </w:rPr>
            </w:pPr>
            <w:r>
              <w:rPr>
                <w:noProof/>
                <w:sz w:val="18"/>
              </w:rPr>
              <w:t>Detailed explanations of the above categories can</w:t>
            </w:r>
            <w:r>
              <w:rPr>
                <w:noProof/>
                <w:sz w:val="18"/>
              </w:rPr>
              <w:br/>
              <w:t xml:space="preserve">be found in 3GPP </w:t>
            </w:r>
            <w:hyperlink r:id="rId15" w:history="1">
              <w:r>
                <w:rPr>
                  <w:rStyle w:val="a9"/>
                  <w:noProof/>
                  <w:sz w:val="18"/>
                </w:rPr>
                <w:t>TR 21.900</w:t>
              </w:r>
            </w:hyperlink>
            <w:r>
              <w:rPr>
                <w:noProof/>
                <w:sz w:val="18"/>
              </w:rPr>
              <w:t>.</w:t>
            </w:r>
          </w:p>
        </w:tc>
        <w:tc>
          <w:tcPr>
            <w:tcW w:w="3120" w:type="dxa"/>
            <w:gridSpan w:val="2"/>
            <w:tcBorders>
              <w:bottom w:val="single" w:sz="4" w:space="0" w:color="auto"/>
              <w:right w:val="single" w:sz="4" w:space="0" w:color="auto"/>
            </w:tcBorders>
          </w:tcPr>
          <w:p w14:paraId="62970237" w14:textId="77777777" w:rsidR="00060DF8" w:rsidRPr="007C2097" w:rsidRDefault="00060DF8" w:rsidP="00C7308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60DF8" w14:paraId="32E52262" w14:textId="77777777" w:rsidTr="00C7308C">
        <w:tc>
          <w:tcPr>
            <w:tcW w:w="1843" w:type="dxa"/>
          </w:tcPr>
          <w:p w14:paraId="77EDE414" w14:textId="77777777" w:rsidR="00060DF8" w:rsidRDefault="00060DF8" w:rsidP="00C7308C">
            <w:pPr>
              <w:pStyle w:val="CRCoverPage"/>
              <w:spacing w:after="0"/>
              <w:rPr>
                <w:b/>
                <w:i/>
                <w:noProof/>
                <w:sz w:val="8"/>
                <w:szCs w:val="8"/>
              </w:rPr>
            </w:pPr>
          </w:p>
        </w:tc>
        <w:tc>
          <w:tcPr>
            <w:tcW w:w="7798" w:type="dxa"/>
            <w:gridSpan w:val="10"/>
          </w:tcPr>
          <w:p w14:paraId="7C53B8CA" w14:textId="77777777" w:rsidR="00060DF8" w:rsidRDefault="00060DF8" w:rsidP="00C7308C">
            <w:pPr>
              <w:pStyle w:val="CRCoverPage"/>
              <w:spacing w:after="0"/>
              <w:rPr>
                <w:noProof/>
                <w:sz w:val="8"/>
                <w:szCs w:val="8"/>
              </w:rPr>
            </w:pPr>
          </w:p>
        </w:tc>
      </w:tr>
      <w:tr w:rsidR="00060DF8" w14:paraId="7FC07665" w14:textId="77777777" w:rsidTr="00C7308C">
        <w:tc>
          <w:tcPr>
            <w:tcW w:w="2268" w:type="dxa"/>
            <w:gridSpan w:val="2"/>
            <w:tcBorders>
              <w:top w:val="single" w:sz="4" w:space="0" w:color="auto"/>
              <w:left w:val="single" w:sz="4" w:space="0" w:color="auto"/>
            </w:tcBorders>
          </w:tcPr>
          <w:p w14:paraId="1B64CCF7" w14:textId="77777777" w:rsidR="00060DF8" w:rsidRDefault="00060DF8" w:rsidP="00C7308C">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547119B6" w14:textId="244AF4A6" w:rsidR="00060DF8" w:rsidRDefault="004B4A6F" w:rsidP="00060DF8">
            <w:pPr>
              <w:pStyle w:val="CRCoverPage"/>
              <w:spacing w:after="0"/>
              <w:rPr>
                <w:b/>
                <w:noProof/>
              </w:rPr>
            </w:pPr>
            <w:bookmarkStart w:id="4" w:name="_Hlk525895950"/>
            <w:r>
              <w:t xml:space="preserve">According to </w:t>
            </w:r>
            <w:r w:rsidR="00194E77">
              <w:t>RAN2# adhoc 1807</w:t>
            </w:r>
            <w:r>
              <w:t>:</w:t>
            </w:r>
          </w:p>
          <w:bookmarkEnd w:id="4"/>
          <w:p w14:paraId="534AC239" w14:textId="77777777" w:rsidR="00194E77" w:rsidRDefault="00194E77" w:rsidP="00194E77">
            <w:pPr>
              <w:pStyle w:val="Doc-text2"/>
              <w:pBdr>
                <w:top w:val="single" w:sz="4" w:space="1" w:color="auto"/>
                <w:left w:val="single" w:sz="4" w:space="4" w:color="auto"/>
                <w:bottom w:val="single" w:sz="4" w:space="1" w:color="auto"/>
                <w:right w:val="single" w:sz="4" w:space="4" w:color="auto"/>
              </w:pBdr>
            </w:pPr>
            <w:r>
              <w:t>Agreements</w:t>
            </w:r>
          </w:p>
          <w:p w14:paraId="7609F22D" w14:textId="77777777" w:rsidR="00194E77" w:rsidRDefault="00194E77" w:rsidP="00194E77">
            <w:pPr>
              <w:pStyle w:val="Doc-text2"/>
              <w:pBdr>
                <w:top w:val="single" w:sz="4" w:space="1" w:color="auto"/>
                <w:left w:val="single" w:sz="4" w:space="4" w:color="auto"/>
                <w:bottom w:val="single" w:sz="4" w:space="1" w:color="auto"/>
                <w:right w:val="single" w:sz="4" w:space="4" w:color="auto"/>
              </w:pBdr>
            </w:pPr>
            <w:r>
              <w:t>1</w:t>
            </w:r>
            <w:r>
              <w:tab/>
              <w:t>An (idle or inactive) UE that receives RRCReject with wait time in response to an access attempt triggered by NAS triggered events informs NAS of accesses apart from MT access and emergency are barred (T302 running)</w:t>
            </w:r>
          </w:p>
          <w:p w14:paraId="769C90A5" w14:textId="77777777" w:rsidR="00194E77" w:rsidRDefault="00194E77" w:rsidP="00194E77">
            <w:pPr>
              <w:pStyle w:val="Doc-text2"/>
              <w:pBdr>
                <w:top w:val="single" w:sz="4" w:space="1" w:color="auto"/>
                <w:left w:val="single" w:sz="4" w:space="4" w:color="auto"/>
                <w:bottom w:val="single" w:sz="4" w:space="1" w:color="auto"/>
                <w:right w:val="single" w:sz="4" w:space="4" w:color="auto"/>
              </w:pBdr>
            </w:pPr>
            <w:r>
              <w:t>2</w:t>
            </w:r>
            <w:r w:rsidRPr="00A35905">
              <w:tab/>
              <w:t xml:space="preserve">An </w:t>
            </w:r>
            <w:r>
              <w:t xml:space="preserve">(inactive) </w:t>
            </w:r>
            <w:r w:rsidRPr="00A35905">
              <w:t xml:space="preserve">UE that receives RRCReject with wait time in response to </w:t>
            </w:r>
            <w:r>
              <w:t xml:space="preserve">an access attempt triggered by </w:t>
            </w:r>
            <w:r w:rsidRPr="00A35905">
              <w:t>AS triggered events</w:t>
            </w:r>
            <w:r>
              <w:t>, does not inform NAS that T3</w:t>
            </w:r>
            <w:r w:rsidRPr="00A35905">
              <w:t xml:space="preserve">02 </w:t>
            </w:r>
            <w:r>
              <w:t xml:space="preserve">is </w:t>
            </w:r>
            <w:r w:rsidRPr="00A35905">
              <w:t>running</w:t>
            </w:r>
            <w:r>
              <w:t xml:space="preserve"> at the time RRCReject is received, but does inform NAS that T302 is running if it later receives a NAS triggered request.</w:t>
            </w:r>
          </w:p>
          <w:p w14:paraId="6F660426" w14:textId="77777777" w:rsidR="00194E77" w:rsidRDefault="00194E77" w:rsidP="00194E77">
            <w:pPr>
              <w:pStyle w:val="Doc-text2"/>
              <w:pBdr>
                <w:top w:val="single" w:sz="4" w:space="1" w:color="auto"/>
                <w:left w:val="single" w:sz="4" w:space="4" w:color="auto"/>
                <w:bottom w:val="single" w:sz="4" w:space="1" w:color="auto"/>
                <w:right w:val="single" w:sz="4" w:space="4" w:color="auto"/>
              </w:pBdr>
            </w:pPr>
            <w:r>
              <w:t>3</w:t>
            </w:r>
            <w:r>
              <w:tab/>
              <w:t xml:space="preserve">The UE shall respond to RAN paging and CN paging when T302 is running. </w:t>
            </w:r>
          </w:p>
          <w:p w14:paraId="37BA0989" w14:textId="77777777" w:rsidR="00194E77" w:rsidRDefault="00194E77" w:rsidP="00194E77">
            <w:pPr>
              <w:pStyle w:val="Doc-text2"/>
              <w:pBdr>
                <w:top w:val="single" w:sz="4" w:space="1" w:color="auto"/>
                <w:left w:val="single" w:sz="4" w:space="4" w:color="auto"/>
                <w:bottom w:val="single" w:sz="4" w:space="1" w:color="auto"/>
                <w:right w:val="single" w:sz="4" w:space="4" w:color="auto"/>
              </w:pBdr>
            </w:pPr>
            <w:r>
              <w:t>4</w:t>
            </w:r>
            <w:r w:rsidRPr="00E80115">
              <w:tab/>
              <w:t xml:space="preserve">The UE </w:t>
            </w:r>
            <w:r>
              <w:t>is allowed</w:t>
            </w:r>
            <w:r w:rsidRPr="00E80115">
              <w:t xml:space="preserve"> to </w:t>
            </w:r>
            <w:r>
              <w:t>access for emergency</w:t>
            </w:r>
            <w:r w:rsidRPr="00E80115">
              <w:t xml:space="preserve"> when T302 is running</w:t>
            </w:r>
            <w:r>
              <w:t xml:space="preserve">. </w:t>
            </w:r>
          </w:p>
          <w:p w14:paraId="770C9D9D" w14:textId="77777777" w:rsidR="00194E77" w:rsidRDefault="00194E77" w:rsidP="00194E77">
            <w:pPr>
              <w:pStyle w:val="Doc-text2"/>
              <w:pBdr>
                <w:top w:val="single" w:sz="4" w:space="1" w:color="auto"/>
                <w:left w:val="single" w:sz="4" w:space="4" w:color="auto"/>
                <w:bottom w:val="single" w:sz="4" w:space="1" w:color="auto"/>
                <w:right w:val="single" w:sz="4" w:space="4" w:color="auto"/>
              </w:pBdr>
            </w:pPr>
            <w:r>
              <w:t>5</w:t>
            </w:r>
            <w:r>
              <w:tab/>
              <w:t xml:space="preserve">At T302 expiry or T302 stopped, </w:t>
            </w:r>
            <w:r w:rsidRPr="00194E77">
              <w:rPr>
                <w:highlight w:val="yellow"/>
              </w:rPr>
              <w:t>if NAS was informed that access was barred (due to T302 running)</w:t>
            </w:r>
            <w:r>
              <w:t xml:space="preserve"> , then AS informs upper layers about barring alleviation (due to T302)</w:t>
            </w:r>
          </w:p>
          <w:p w14:paraId="10BE4455" w14:textId="3269510C" w:rsidR="009B4E0F" w:rsidRDefault="00FA1F58" w:rsidP="00194E77">
            <w:pPr>
              <w:pStyle w:val="CRCoverPage"/>
              <w:spacing w:after="0"/>
              <w:ind w:leftChars="50" w:left="100"/>
              <w:rPr>
                <w:rFonts w:eastAsia="Malgun Gothic" w:cs="Arial"/>
              </w:rPr>
            </w:pPr>
            <w:r w:rsidRPr="00A35905">
              <w:t xml:space="preserve">An </w:t>
            </w:r>
            <w:r>
              <w:t xml:space="preserve">(inactive) </w:t>
            </w:r>
            <w:r w:rsidRPr="00A35905">
              <w:t xml:space="preserve">UE that receives RRCReject with wait time in response to </w:t>
            </w:r>
            <w:r>
              <w:t xml:space="preserve">an access attempt triggered by </w:t>
            </w:r>
            <w:r w:rsidRPr="00A35905">
              <w:t>AS triggered events</w:t>
            </w:r>
            <w:r>
              <w:t>, does not inform NAS that T3</w:t>
            </w:r>
            <w:r w:rsidRPr="00A35905">
              <w:t xml:space="preserve">02 </w:t>
            </w:r>
            <w:r>
              <w:t xml:space="preserve">is </w:t>
            </w:r>
            <w:r w:rsidRPr="00A35905">
              <w:t>running</w:t>
            </w:r>
            <w:r>
              <w:t xml:space="preserve"> at the time RRCReject is received, but does inform NAS that T302 is running if it later receives a NAS triggered request.</w:t>
            </w:r>
          </w:p>
          <w:p w14:paraId="2F4B8932" w14:textId="77777777" w:rsidR="00FA1F58" w:rsidRDefault="00FA1F58" w:rsidP="00194E77">
            <w:pPr>
              <w:pStyle w:val="CRCoverPage"/>
              <w:spacing w:after="0"/>
              <w:ind w:leftChars="50" w:left="100"/>
            </w:pPr>
          </w:p>
          <w:p w14:paraId="0517DE86" w14:textId="5467DB0E" w:rsidR="00194E77" w:rsidRPr="00194E77" w:rsidRDefault="00194E77" w:rsidP="00194E77">
            <w:pPr>
              <w:pStyle w:val="CRCoverPage"/>
              <w:spacing w:after="0"/>
              <w:ind w:leftChars="50" w:left="100"/>
              <w:rPr>
                <w:rFonts w:eastAsia="Malgun Gothic" w:cs="Arial"/>
              </w:rPr>
            </w:pPr>
            <w:r>
              <w:t xml:space="preserve">At T302 expiry or T302 stopped, </w:t>
            </w:r>
            <w:r w:rsidR="00B37D3F">
              <w:t xml:space="preserve">AS informs NAS of barring alleviation of accesses apart from MT access and emergency on the condition that </w:t>
            </w:r>
            <w:r w:rsidR="00B37D3F" w:rsidRPr="00B37D3F">
              <w:t>if NAS was informed that access was barred (due to T302 running)</w:t>
            </w:r>
            <w:r w:rsidR="00B37D3F">
              <w:t>.</w:t>
            </w:r>
          </w:p>
        </w:tc>
      </w:tr>
      <w:tr w:rsidR="00060DF8" w14:paraId="40C118B0" w14:textId="77777777" w:rsidTr="00C7308C">
        <w:tc>
          <w:tcPr>
            <w:tcW w:w="2268" w:type="dxa"/>
            <w:gridSpan w:val="2"/>
            <w:tcBorders>
              <w:left w:val="single" w:sz="4" w:space="0" w:color="auto"/>
            </w:tcBorders>
          </w:tcPr>
          <w:p w14:paraId="158AF7FB" w14:textId="77777777" w:rsidR="00060DF8" w:rsidRDefault="00060DF8" w:rsidP="00C7308C">
            <w:pPr>
              <w:pStyle w:val="CRCoverPage"/>
              <w:spacing w:after="0"/>
              <w:rPr>
                <w:b/>
                <w:i/>
                <w:noProof/>
                <w:sz w:val="8"/>
                <w:szCs w:val="8"/>
              </w:rPr>
            </w:pPr>
          </w:p>
        </w:tc>
        <w:tc>
          <w:tcPr>
            <w:tcW w:w="7373" w:type="dxa"/>
            <w:gridSpan w:val="9"/>
            <w:tcBorders>
              <w:right w:val="single" w:sz="4" w:space="0" w:color="auto"/>
            </w:tcBorders>
          </w:tcPr>
          <w:p w14:paraId="0F581242" w14:textId="77777777" w:rsidR="00060DF8" w:rsidRDefault="00060DF8" w:rsidP="00C7308C">
            <w:pPr>
              <w:pStyle w:val="CRCoverPage"/>
              <w:spacing w:after="0"/>
              <w:rPr>
                <w:noProof/>
                <w:sz w:val="8"/>
                <w:szCs w:val="8"/>
              </w:rPr>
            </w:pPr>
          </w:p>
        </w:tc>
      </w:tr>
      <w:tr w:rsidR="00060DF8" w14:paraId="1B78B27B" w14:textId="77777777" w:rsidTr="00C7308C">
        <w:tc>
          <w:tcPr>
            <w:tcW w:w="2268" w:type="dxa"/>
            <w:gridSpan w:val="2"/>
            <w:tcBorders>
              <w:left w:val="single" w:sz="4" w:space="0" w:color="auto"/>
            </w:tcBorders>
          </w:tcPr>
          <w:p w14:paraId="4ADCDFF1" w14:textId="77777777" w:rsidR="00060DF8" w:rsidRDefault="00060DF8" w:rsidP="00C7308C">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55119160" w14:textId="4D410BA2" w:rsidR="00093C4C" w:rsidRDefault="00AF4439" w:rsidP="00093C4C">
            <w:pPr>
              <w:pStyle w:val="CRCoverPage"/>
              <w:spacing w:after="0"/>
              <w:ind w:left="100"/>
              <w:rPr>
                <w:noProof/>
                <w:lang w:val="en-US"/>
              </w:rPr>
            </w:pPr>
            <w:r w:rsidRPr="00AF4439">
              <w:t>To</w:t>
            </w:r>
            <w:r w:rsidR="00194E77">
              <w:t xml:space="preserve"> capture</w:t>
            </w:r>
            <w:r w:rsidR="00B37D3F">
              <w:t xml:space="preserve"> the T302 stopping</w:t>
            </w:r>
            <w:r w:rsidR="00FA1F58">
              <w:rPr>
                <w:noProof/>
                <w:lang w:val="en-US"/>
              </w:rPr>
              <w:t xml:space="preserve"> and UE related actions.</w:t>
            </w:r>
          </w:p>
          <w:p w14:paraId="53683485" w14:textId="263B84F1" w:rsidR="00FA1F58" w:rsidRPr="00FA1F58" w:rsidRDefault="00FA1F58" w:rsidP="00093C4C">
            <w:pPr>
              <w:pStyle w:val="CRCoverPage"/>
              <w:spacing w:after="0"/>
              <w:ind w:left="100"/>
              <w:rPr>
                <w:rFonts w:eastAsiaTheme="minorEastAsia"/>
                <w:lang w:eastAsia="zh-CN"/>
              </w:rPr>
            </w:pPr>
            <w:r>
              <w:rPr>
                <w:rFonts w:eastAsiaTheme="minorEastAsia" w:hint="eastAsia"/>
                <w:lang w:eastAsia="zh-CN"/>
              </w:rPr>
              <w:t>1</w:t>
            </w:r>
            <w:r>
              <w:rPr>
                <w:rFonts w:eastAsiaTheme="minorEastAsia"/>
                <w:lang w:eastAsia="zh-CN"/>
              </w:rPr>
              <w:t>)</w:t>
            </w:r>
            <w:r w:rsidRPr="00A35905">
              <w:t xml:space="preserve"> An </w:t>
            </w:r>
            <w:r>
              <w:t xml:space="preserve">(inactive) </w:t>
            </w:r>
            <w:r w:rsidRPr="00A35905">
              <w:t xml:space="preserve">UE that receives RRCReject with wait time in response to </w:t>
            </w:r>
            <w:r>
              <w:t xml:space="preserve">an access attempt triggered by </w:t>
            </w:r>
            <w:r w:rsidRPr="00A35905">
              <w:t>AS triggered events</w:t>
            </w:r>
            <w:r>
              <w:t>, does not inform NAS that T3</w:t>
            </w:r>
            <w:r w:rsidRPr="00A35905">
              <w:t xml:space="preserve">02 </w:t>
            </w:r>
            <w:r>
              <w:lastRenderedPageBreak/>
              <w:t xml:space="preserve">is </w:t>
            </w:r>
            <w:r w:rsidRPr="00A35905">
              <w:t>running</w:t>
            </w:r>
            <w:r>
              <w:t xml:space="preserve"> at the time RRCReject is received, but does inform NAS that T302 is running if it later receives a NAS triggered request.</w:t>
            </w:r>
          </w:p>
          <w:p w14:paraId="73AFA1EA" w14:textId="2D944923" w:rsidR="00093C4C" w:rsidRPr="00FA1F58" w:rsidRDefault="00FA1F58" w:rsidP="00093C4C">
            <w:pPr>
              <w:pStyle w:val="CRCoverPage"/>
              <w:spacing w:after="0"/>
              <w:ind w:left="100"/>
              <w:rPr>
                <w:rFonts w:eastAsiaTheme="minorEastAsia"/>
                <w:noProof/>
                <w:lang w:eastAsia="zh-CN"/>
              </w:rPr>
            </w:pPr>
            <w:r>
              <w:rPr>
                <w:rFonts w:eastAsiaTheme="minorEastAsia" w:hint="eastAsia"/>
                <w:noProof/>
                <w:lang w:eastAsia="zh-CN"/>
              </w:rPr>
              <w:t>2</w:t>
            </w:r>
            <w:r>
              <w:rPr>
                <w:rFonts w:eastAsiaTheme="minorEastAsia"/>
                <w:noProof/>
                <w:lang w:eastAsia="zh-CN"/>
              </w:rPr>
              <w:t>)</w:t>
            </w:r>
            <w:r>
              <w:t xml:space="preserve"> At T302 expiry or T302 stopped, AS informs NAS of barring alleviation of accesses apart from MT access and emergency on the condition that </w:t>
            </w:r>
            <w:r w:rsidRPr="00B37D3F">
              <w:t>if NAS was informed that access was barred (due to T302 running)</w:t>
            </w:r>
            <w:r>
              <w:t>.</w:t>
            </w:r>
          </w:p>
          <w:p w14:paraId="32C0605F" w14:textId="366045C9" w:rsidR="00093C4C" w:rsidRPr="00FA1F58" w:rsidRDefault="00093C4C" w:rsidP="00E62530">
            <w:pPr>
              <w:pStyle w:val="CRCoverPage"/>
              <w:spacing w:after="0"/>
              <w:rPr>
                <w:rFonts w:eastAsiaTheme="minorEastAsia"/>
                <w:noProof/>
                <w:lang w:eastAsia="zh-CN"/>
              </w:rPr>
            </w:pPr>
          </w:p>
          <w:p w14:paraId="6FB452D0" w14:textId="77777777" w:rsidR="0025363F" w:rsidRDefault="0025363F" w:rsidP="0025363F">
            <w:pPr>
              <w:pStyle w:val="CRCoverPage"/>
              <w:spacing w:before="40" w:afterLines="40" w:after="96"/>
              <w:rPr>
                <w:b/>
                <w:noProof/>
                <w:lang w:eastAsia="zh-CN"/>
              </w:rPr>
            </w:pPr>
            <w:r>
              <w:rPr>
                <w:b/>
                <w:noProof/>
                <w:lang w:eastAsia="zh-CN"/>
              </w:rPr>
              <w:t xml:space="preserve">Impact </w:t>
            </w:r>
            <w:r>
              <w:rPr>
                <w:rFonts w:cs="Arial"/>
                <w:b/>
              </w:rPr>
              <w:t>analysis</w:t>
            </w:r>
          </w:p>
          <w:p w14:paraId="73D9D7F1" w14:textId="77777777" w:rsidR="0025363F" w:rsidRDefault="0025363F" w:rsidP="0025363F">
            <w:pPr>
              <w:pStyle w:val="CRCoverPage"/>
              <w:spacing w:before="40" w:afterLines="40" w:after="96"/>
              <w:rPr>
                <w:rFonts w:cs="Arial"/>
                <w:u w:val="single"/>
                <w:lang w:eastAsia="en-US"/>
              </w:rPr>
            </w:pPr>
            <w:r>
              <w:rPr>
                <w:rFonts w:cs="Arial"/>
                <w:u w:val="single"/>
              </w:rPr>
              <w:t>Impacted functionality:</w:t>
            </w:r>
          </w:p>
          <w:p w14:paraId="073E256D" w14:textId="77777777" w:rsidR="0025363F" w:rsidRDefault="0025363F" w:rsidP="0025363F">
            <w:pPr>
              <w:pStyle w:val="CRCoverPage"/>
              <w:spacing w:after="0"/>
              <w:rPr>
                <w:rFonts w:cs="Arial"/>
                <w:lang w:eastAsia="zh-CN"/>
              </w:rPr>
            </w:pPr>
            <w:r>
              <w:rPr>
                <w:rFonts w:cs="Arial"/>
                <w:lang w:eastAsia="zh-CN"/>
              </w:rPr>
              <w:t>Access Control</w:t>
            </w:r>
          </w:p>
          <w:p w14:paraId="762E7739" w14:textId="77777777" w:rsidR="0025363F" w:rsidRDefault="0025363F" w:rsidP="0025363F">
            <w:pPr>
              <w:pStyle w:val="CRCoverPage"/>
              <w:spacing w:after="0"/>
              <w:rPr>
                <w:rFonts w:cs="Arial"/>
                <w:lang w:eastAsia="zh-CN"/>
              </w:rPr>
            </w:pPr>
          </w:p>
          <w:p w14:paraId="6FA0C17C" w14:textId="77777777" w:rsidR="0025363F" w:rsidRDefault="0025363F" w:rsidP="0025363F">
            <w:pPr>
              <w:pStyle w:val="CRCoverPage"/>
              <w:tabs>
                <w:tab w:val="left" w:pos="1995"/>
              </w:tabs>
              <w:spacing w:before="40" w:afterLines="40" w:after="96"/>
              <w:rPr>
                <w:rFonts w:cs="Arial"/>
                <w:u w:val="single"/>
                <w:lang w:eastAsia="en-US"/>
              </w:rPr>
            </w:pPr>
            <w:r>
              <w:rPr>
                <w:rFonts w:cs="Arial"/>
                <w:u w:val="single"/>
              </w:rPr>
              <w:t xml:space="preserve">Inter-operability: </w:t>
            </w:r>
          </w:p>
          <w:p w14:paraId="1F806393" w14:textId="052BB4F3" w:rsidR="00060DF8" w:rsidRDefault="0025363F" w:rsidP="00E95AB1">
            <w:pPr>
              <w:pStyle w:val="CRCoverPage"/>
              <w:spacing w:after="0"/>
              <w:rPr>
                <w:noProof/>
              </w:rPr>
            </w:pPr>
            <w:r>
              <w:rPr>
                <w:noProof/>
              </w:rPr>
              <w:t>There is no inter-operability issue.</w:t>
            </w:r>
          </w:p>
        </w:tc>
      </w:tr>
      <w:tr w:rsidR="00060DF8" w14:paraId="6D55FE9E" w14:textId="77777777" w:rsidTr="00C7308C">
        <w:tc>
          <w:tcPr>
            <w:tcW w:w="2268" w:type="dxa"/>
            <w:gridSpan w:val="2"/>
            <w:tcBorders>
              <w:left w:val="single" w:sz="4" w:space="0" w:color="auto"/>
            </w:tcBorders>
          </w:tcPr>
          <w:p w14:paraId="0063D561" w14:textId="77777777" w:rsidR="00060DF8" w:rsidRDefault="00060DF8" w:rsidP="00C7308C">
            <w:pPr>
              <w:pStyle w:val="CRCoverPage"/>
              <w:spacing w:after="0"/>
              <w:rPr>
                <w:b/>
                <w:i/>
                <w:noProof/>
                <w:sz w:val="8"/>
                <w:szCs w:val="8"/>
              </w:rPr>
            </w:pPr>
          </w:p>
        </w:tc>
        <w:tc>
          <w:tcPr>
            <w:tcW w:w="7373" w:type="dxa"/>
            <w:gridSpan w:val="9"/>
            <w:tcBorders>
              <w:right w:val="single" w:sz="4" w:space="0" w:color="auto"/>
            </w:tcBorders>
          </w:tcPr>
          <w:p w14:paraId="10FDA2AA" w14:textId="77777777" w:rsidR="00060DF8" w:rsidRDefault="00060DF8" w:rsidP="00C7308C">
            <w:pPr>
              <w:pStyle w:val="CRCoverPage"/>
              <w:spacing w:after="0"/>
              <w:rPr>
                <w:noProof/>
                <w:sz w:val="8"/>
                <w:szCs w:val="8"/>
              </w:rPr>
            </w:pPr>
          </w:p>
        </w:tc>
      </w:tr>
      <w:tr w:rsidR="009B4E0F" w14:paraId="12ECC0F6" w14:textId="77777777" w:rsidTr="00C7308C">
        <w:tc>
          <w:tcPr>
            <w:tcW w:w="2268" w:type="dxa"/>
            <w:gridSpan w:val="2"/>
            <w:tcBorders>
              <w:left w:val="single" w:sz="4" w:space="0" w:color="auto"/>
              <w:bottom w:val="single" w:sz="4" w:space="0" w:color="auto"/>
            </w:tcBorders>
          </w:tcPr>
          <w:p w14:paraId="1715D7B6" w14:textId="77777777" w:rsidR="009B4E0F" w:rsidRDefault="009B4E0F" w:rsidP="009B4E0F">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3C0124C7" w14:textId="5B0B69A6" w:rsidR="009B4E0F" w:rsidRDefault="00E95AB1" w:rsidP="008430AA">
            <w:pPr>
              <w:pStyle w:val="CRCoverPage"/>
              <w:spacing w:after="0"/>
              <w:rPr>
                <w:noProof/>
              </w:rPr>
            </w:pPr>
            <w:r>
              <w:rPr>
                <w:noProof/>
              </w:rPr>
              <w:t xml:space="preserve">The specification contains incorrect information on the </w:t>
            </w:r>
            <w:r w:rsidRPr="00FA1F58">
              <w:rPr>
                <w:noProof/>
                <w:lang w:val="en-US"/>
              </w:rPr>
              <w:t xml:space="preserve">stopping </w:t>
            </w:r>
            <w:r>
              <w:rPr>
                <w:noProof/>
                <w:lang w:val="en-US"/>
              </w:rPr>
              <w:t xml:space="preserve">of </w:t>
            </w:r>
            <w:r w:rsidRPr="00FA1F58">
              <w:rPr>
                <w:noProof/>
                <w:lang w:val="en-US"/>
              </w:rPr>
              <w:t>T320 and UE related actions</w:t>
            </w:r>
            <w:r>
              <w:rPr>
                <w:noProof/>
                <w:lang w:val="en-US"/>
              </w:rPr>
              <w:t>.</w:t>
            </w:r>
          </w:p>
        </w:tc>
      </w:tr>
      <w:tr w:rsidR="009B4E0F" w14:paraId="4334FE7F" w14:textId="77777777" w:rsidTr="00C7308C">
        <w:tc>
          <w:tcPr>
            <w:tcW w:w="2268" w:type="dxa"/>
            <w:gridSpan w:val="2"/>
          </w:tcPr>
          <w:p w14:paraId="1FB3489A" w14:textId="77777777" w:rsidR="009B4E0F" w:rsidRDefault="009B4E0F" w:rsidP="009B4E0F">
            <w:pPr>
              <w:pStyle w:val="CRCoverPage"/>
              <w:spacing w:after="0"/>
              <w:rPr>
                <w:b/>
                <w:i/>
                <w:noProof/>
                <w:sz w:val="8"/>
                <w:szCs w:val="8"/>
              </w:rPr>
            </w:pPr>
          </w:p>
        </w:tc>
        <w:tc>
          <w:tcPr>
            <w:tcW w:w="7373" w:type="dxa"/>
            <w:gridSpan w:val="9"/>
          </w:tcPr>
          <w:p w14:paraId="3BF50E5E" w14:textId="77777777" w:rsidR="009B4E0F" w:rsidRDefault="009B4E0F" w:rsidP="009B4E0F">
            <w:pPr>
              <w:pStyle w:val="CRCoverPage"/>
              <w:spacing w:after="0"/>
              <w:rPr>
                <w:noProof/>
                <w:sz w:val="8"/>
                <w:szCs w:val="8"/>
              </w:rPr>
            </w:pPr>
          </w:p>
        </w:tc>
      </w:tr>
      <w:tr w:rsidR="009B4E0F" w14:paraId="149BAD45" w14:textId="77777777" w:rsidTr="00C7308C">
        <w:tc>
          <w:tcPr>
            <w:tcW w:w="2268" w:type="dxa"/>
            <w:gridSpan w:val="2"/>
            <w:tcBorders>
              <w:top w:val="single" w:sz="4" w:space="0" w:color="auto"/>
              <w:left w:val="single" w:sz="4" w:space="0" w:color="auto"/>
            </w:tcBorders>
          </w:tcPr>
          <w:p w14:paraId="63141983" w14:textId="77777777" w:rsidR="009B4E0F" w:rsidRDefault="009B4E0F" w:rsidP="009B4E0F">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523AC74" w14:textId="6CA3B851" w:rsidR="009B4E0F" w:rsidRDefault="009B4E0F" w:rsidP="009B4E0F">
            <w:pPr>
              <w:pStyle w:val="CRCoverPage"/>
              <w:spacing w:after="0"/>
              <w:ind w:left="100"/>
              <w:rPr>
                <w:noProof/>
              </w:rPr>
            </w:pPr>
            <w:r>
              <w:rPr>
                <w:noProof/>
              </w:rPr>
              <w:t>5.3.1</w:t>
            </w:r>
            <w:r w:rsidR="00FA1F58">
              <w:rPr>
                <w:noProof/>
              </w:rPr>
              <w:t>4</w:t>
            </w:r>
            <w:r>
              <w:rPr>
                <w:noProof/>
              </w:rPr>
              <w:t>.</w:t>
            </w:r>
            <w:r w:rsidR="00FA1F58">
              <w:rPr>
                <w:noProof/>
              </w:rPr>
              <w:t>2, 5.3.14.4</w:t>
            </w:r>
          </w:p>
        </w:tc>
      </w:tr>
      <w:tr w:rsidR="009B4E0F" w14:paraId="75341E81" w14:textId="77777777" w:rsidTr="00C7308C">
        <w:tc>
          <w:tcPr>
            <w:tcW w:w="2268" w:type="dxa"/>
            <w:gridSpan w:val="2"/>
            <w:tcBorders>
              <w:left w:val="single" w:sz="4" w:space="0" w:color="auto"/>
            </w:tcBorders>
          </w:tcPr>
          <w:p w14:paraId="3352DC5A" w14:textId="77777777" w:rsidR="009B4E0F" w:rsidRDefault="009B4E0F" w:rsidP="009B4E0F">
            <w:pPr>
              <w:pStyle w:val="CRCoverPage"/>
              <w:spacing w:after="0"/>
              <w:rPr>
                <w:b/>
                <w:i/>
                <w:noProof/>
                <w:sz w:val="8"/>
                <w:szCs w:val="8"/>
              </w:rPr>
            </w:pPr>
          </w:p>
        </w:tc>
        <w:tc>
          <w:tcPr>
            <w:tcW w:w="7373" w:type="dxa"/>
            <w:gridSpan w:val="9"/>
            <w:tcBorders>
              <w:right w:val="single" w:sz="4" w:space="0" w:color="auto"/>
            </w:tcBorders>
          </w:tcPr>
          <w:p w14:paraId="0CDC2996" w14:textId="77777777" w:rsidR="009B4E0F" w:rsidRDefault="009B4E0F" w:rsidP="009B4E0F">
            <w:pPr>
              <w:pStyle w:val="CRCoverPage"/>
              <w:spacing w:after="0"/>
              <w:rPr>
                <w:noProof/>
                <w:sz w:val="8"/>
                <w:szCs w:val="8"/>
              </w:rPr>
            </w:pPr>
          </w:p>
        </w:tc>
      </w:tr>
      <w:tr w:rsidR="009B4E0F" w14:paraId="75F24A73" w14:textId="77777777" w:rsidTr="00C7308C">
        <w:tc>
          <w:tcPr>
            <w:tcW w:w="2268" w:type="dxa"/>
            <w:gridSpan w:val="2"/>
            <w:tcBorders>
              <w:left w:val="single" w:sz="4" w:space="0" w:color="auto"/>
            </w:tcBorders>
          </w:tcPr>
          <w:p w14:paraId="6B8331D9" w14:textId="77777777" w:rsidR="009B4E0F" w:rsidRDefault="009B4E0F" w:rsidP="009B4E0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1C3CC2" w14:textId="77777777" w:rsidR="009B4E0F" w:rsidRDefault="009B4E0F" w:rsidP="009B4E0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5399C0" w14:textId="77777777" w:rsidR="009B4E0F" w:rsidRDefault="009B4E0F" w:rsidP="009B4E0F">
            <w:pPr>
              <w:pStyle w:val="CRCoverPage"/>
              <w:spacing w:after="0"/>
              <w:jc w:val="center"/>
              <w:rPr>
                <w:b/>
                <w:caps/>
                <w:noProof/>
              </w:rPr>
            </w:pPr>
            <w:r>
              <w:rPr>
                <w:b/>
                <w:caps/>
                <w:noProof/>
              </w:rPr>
              <w:t>N</w:t>
            </w:r>
          </w:p>
        </w:tc>
        <w:tc>
          <w:tcPr>
            <w:tcW w:w="2977" w:type="dxa"/>
            <w:gridSpan w:val="3"/>
          </w:tcPr>
          <w:p w14:paraId="5B3E01DC" w14:textId="77777777" w:rsidR="009B4E0F" w:rsidRDefault="009B4E0F" w:rsidP="009B4E0F">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4DA4E14" w14:textId="77777777" w:rsidR="009B4E0F" w:rsidRDefault="009B4E0F" w:rsidP="009B4E0F">
            <w:pPr>
              <w:pStyle w:val="CRCoverPage"/>
              <w:spacing w:after="0"/>
              <w:ind w:left="99"/>
              <w:rPr>
                <w:noProof/>
              </w:rPr>
            </w:pPr>
          </w:p>
        </w:tc>
      </w:tr>
      <w:tr w:rsidR="009B4E0F" w14:paraId="7A49B1D4" w14:textId="77777777" w:rsidTr="00C7308C">
        <w:tc>
          <w:tcPr>
            <w:tcW w:w="2268" w:type="dxa"/>
            <w:gridSpan w:val="2"/>
            <w:tcBorders>
              <w:left w:val="single" w:sz="4" w:space="0" w:color="auto"/>
            </w:tcBorders>
          </w:tcPr>
          <w:p w14:paraId="6B1F2146" w14:textId="77777777" w:rsidR="009B4E0F" w:rsidRDefault="009B4E0F" w:rsidP="009B4E0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44C723E" w14:textId="77777777" w:rsidR="009B4E0F" w:rsidRDefault="009B4E0F" w:rsidP="009B4E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C77916" w14:textId="77777777" w:rsidR="009B4E0F" w:rsidRDefault="009B4E0F" w:rsidP="009B4E0F">
            <w:pPr>
              <w:pStyle w:val="CRCoverPage"/>
              <w:spacing w:after="0"/>
              <w:jc w:val="center"/>
              <w:rPr>
                <w:b/>
                <w:caps/>
                <w:noProof/>
              </w:rPr>
            </w:pPr>
            <w:r>
              <w:rPr>
                <w:b/>
                <w:caps/>
                <w:noProof/>
              </w:rPr>
              <w:t>x</w:t>
            </w:r>
          </w:p>
        </w:tc>
        <w:tc>
          <w:tcPr>
            <w:tcW w:w="2977" w:type="dxa"/>
            <w:gridSpan w:val="3"/>
          </w:tcPr>
          <w:p w14:paraId="367CFC30" w14:textId="77777777" w:rsidR="009B4E0F" w:rsidRDefault="009B4E0F" w:rsidP="009B4E0F">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3E383F1" w14:textId="77777777" w:rsidR="009B4E0F" w:rsidRDefault="009B4E0F" w:rsidP="009B4E0F">
            <w:pPr>
              <w:pStyle w:val="CRCoverPage"/>
              <w:spacing w:after="0"/>
              <w:ind w:left="99"/>
              <w:rPr>
                <w:noProof/>
              </w:rPr>
            </w:pPr>
            <w:r>
              <w:rPr>
                <w:noProof/>
              </w:rPr>
              <w:t xml:space="preserve">TS/TR ... CR ... </w:t>
            </w:r>
          </w:p>
        </w:tc>
      </w:tr>
      <w:tr w:rsidR="009B4E0F" w14:paraId="7DEB60A3" w14:textId="77777777" w:rsidTr="00C7308C">
        <w:tc>
          <w:tcPr>
            <w:tcW w:w="2268" w:type="dxa"/>
            <w:gridSpan w:val="2"/>
            <w:tcBorders>
              <w:left w:val="single" w:sz="4" w:space="0" w:color="auto"/>
            </w:tcBorders>
          </w:tcPr>
          <w:p w14:paraId="783806D3" w14:textId="77777777" w:rsidR="009B4E0F" w:rsidRDefault="009B4E0F" w:rsidP="009B4E0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6AD3C0" w14:textId="77777777" w:rsidR="009B4E0F" w:rsidRDefault="009B4E0F" w:rsidP="009B4E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4A3368" w14:textId="77777777" w:rsidR="009B4E0F" w:rsidRDefault="009B4E0F" w:rsidP="009B4E0F">
            <w:pPr>
              <w:pStyle w:val="CRCoverPage"/>
              <w:spacing w:after="0"/>
              <w:jc w:val="center"/>
              <w:rPr>
                <w:b/>
                <w:caps/>
                <w:noProof/>
              </w:rPr>
            </w:pPr>
            <w:r>
              <w:rPr>
                <w:b/>
                <w:caps/>
                <w:noProof/>
              </w:rPr>
              <w:t>x</w:t>
            </w:r>
          </w:p>
        </w:tc>
        <w:tc>
          <w:tcPr>
            <w:tcW w:w="2977" w:type="dxa"/>
            <w:gridSpan w:val="3"/>
          </w:tcPr>
          <w:p w14:paraId="1AA301A3" w14:textId="77777777" w:rsidR="009B4E0F" w:rsidRDefault="009B4E0F" w:rsidP="009B4E0F">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7A82906B" w14:textId="77777777" w:rsidR="009B4E0F" w:rsidRDefault="009B4E0F" w:rsidP="009B4E0F">
            <w:pPr>
              <w:pStyle w:val="CRCoverPage"/>
              <w:spacing w:after="0"/>
              <w:ind w:left="99"/>
              <w:rPr>
                <w:noProof/>
              </w:rPr>
            </w:pPr>
            <w:r>
              <w:rPr>
                <w:noProof/>
              </w:rPr>
              <w:t xml:space="preserve">TS/TR ... CR ... </w:t>
            </w:r>
          </w:p>
        </w:tc>
      </w:tr>
      <w:tr w:rsidR="009B4E0F" w14:paraId="30DDD212" w14:textId="77777777" w:rsidTr="00C7308C">
        <w:tc>
          <w:tcPr>
            <w:tcW w:w="2268" w:type="dxa"/>
            <w:gridSpan w:val="2"/>
            <w:tcBorders>
              <w:left w:val="single" w:sz="4" w:space="0" w:color="auto"/>
            </w:tcBorders>
          </w:tcPr>
          <w:p w14:paraId="49E75283" w14:textId="77777777" w:rsidR="009B4E0F" w:rsidRDefault="009B4E0F" w:rsidP="009B4E0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554AD3" w14:textId="77777777" w:rsidR="009B4E0F" w:rsidRDefault="009B4E0F" w:rsidP="009B4E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245552" w14:textId="77777777" w:rsidR="009B4E0F" w:rsidRDefault="009B4E0F" w:rsidP="009B4E0F">
            <w:pPr>
              <w:pStyle w:val="CRCoverPage"/>
              <w:spacing w:after="0"/>
              <w:jc w:val="center"/>
              <w:rPr>
                <w:b/>
                <w:caps/>
                <w:noProof/>
              </w:rPr>
            </w:pPr>
            <w:r>
              <w:rPr>
                <w:b/>
                <w:caps/>
                <w:noProof/>
              </w:rPr>
              <w:t>x</w:t>
            </w:r>
          </w:p>
        </w:tc>
        <w:tc>
          <w:tcPr>
            <w:tcW w:w="2977" w:type="dxa"/>
            <w:gridSpan w:val="3"/>
          </w:tcPr>
          <w:p w14:paraId="1DEA0E5F" w14:textId="77777777" w:rsidR="009B4E0F" w:rsidRDefault="009B4E0F" w:rsidP="009B4E0F">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37361559" w14:textId="77777777" w:rsidR="009B4E0F" w:rsidRDefault="009B4E0F" w:rsidP="009B4E0F">
            <w:pPr>
              <w:pStyle w:val="CRCoverPage"/>
              <w:spacing w:after="0"/>
              <w:ind w:left="99"/>
              <w:rPr>
                <w:noProof/>
              </w:rPr>
            </w:pPr>
            <w:r>
              <w:rPr>
                <w:noProof/>
              </w:rPr>
              <w:t xml:space="preserve">TS/TR ... CR ... </w:t>
            </w:r>
          </w:p>
        </w:tc>
      </w:tr>
      <w:tr w:rsidR="009B4E0F" w14:paraId="34C473E5" w14:textId="77777777" w:rsidTr="00C7308C">
        <w:tc>
          <w:tcPr>
            <w:tcW w:w="2268" w:type="dxa"/>
            <w:gridSpan w:val="2"/>
            <w:tcBorders>
              <w:left w:val="single" w:sz="4" w:space="0" w:color="auto"/>
            </w:tcBorders>
          </w:tcPr>
          <w:p w14:paraId="48D0D51B" w14:textId="77777777" w:rsidR="009B4E0F" w:rsidRDefault="009B4E0F" w:rsidP="009B4E0F">
            <w:pPr>
              <w:pStyle w:val="CRCoverPage"/>
              <w:spacing w:after="0"/>
              <w:rPr>
                <w:b/>
                <w:i/>
                <w:noProof/>
              </w:rPr>
            </w:pPr>
          </w:p>
        </w:tc>
        <w:tc>
          <w:tcPr>
            <w:tcW w:w="7373" w:type="dxa"/>
            <w:gridSpan w:val="9"/>
            <w:tcBorders>
              <w:right w:val="single" w:sz="4" w:space="0" w:color="auto"/>
            </w:tcBorders>
          </w:tcPr>
          <w:p w14:paraId="0E8C3B1D" w14:textId="77777777" w:rsidR="009B4E0F" w:rsidRDefault="009B4E0F" w:rsidP="009B4E0F">
            <w:pPr>
              <w:pStyle w:val="CRCoverPage"/>
              <w:spacing w:after="0"/>
              <w:rPr>
                <w:noProof/>
              </w:rPr>
            </w:pPr>
          </w:p>
        </w:tc>
      </w:tr>
      <w:tr w:rsidR="009B4E0F" w14:paraId="2C45378C" w14:textId="77777777" w:rsidTr="00C7308C">
        <w:tc>
          <w:tcPr>
            <w:tcW w:w="2268" w:type="dxa"/>
            <w:gridSpan w:val="2"/>
            <w:tcBorders>
              <w:left w:val="single" w:sz="4" w:space="0" w:color="auto"/>
              <w:bottom w:val="single" w:sz="4" w:space="0" w:color="auto"/>
            </w:tcBorders>
          </w:tcPr>
          <w:p w14:paraId="6F9EE00C" w14:textId="77777777" w:rsidR="009B4E0F" w:rsidRDefault="009B4E0F" w:rsidP="009B4E0F">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3D060D9E" w14:textId="01B1EF69" w:rsidR="009B4E0F" w:rsidRDefault="009B4E0F" w:rsidP="009B4E0F">
            <w:pPr>
              <w:pStyle w:val="CRCoverPage"/>
              <w:spacing w:after="0"/>
              <w:ind w:left="100"/>
              <w:rPr>
                <w:noProof/>
              </w:rPr>
            </w:pPr>
          </w:p>
        </w:tc>
      </w:tr>
    </w:tbl>
    <w:p w14:paraId="7670C4D5" w14:textId="77777777" w:rsidR="00060DF8" w:rsidRDefault="00060DF8" w:rsidP="00060DF8">
      <w:pPr>
        <w:pStyle w:val="CRCoverPage"/>
        <w:spacing w:after="0"/>
        <w:rPr>
          <w:noProof/>
          <w:sz w:val="8"/>
          <w:szCs w:val="8"/>
        </w:rPr>
      </w:pPr>
    </w:p>
    <w:p w14:paraId="5DEE0837" w14:textId="77777777" w:rsidR="00060DF8" w:rsidRDefault="00060DF8" w:rsidP="000E3D35">
      <w:pPr>
        <w:pStyle w:val="B1"/>
        <w:rPr>
          <w:lang w:val="en-US"/>
        </w:rPr>
        <w:sectPr w:rsidR="00060DF8" w:rsidSect="008F7CBD">
          <w:footerReference w:type="default" r:id="rId16"/>
          <w:footnotePr>
            <w:numRestart w:val="eachSect"/>
          </w:footnotePr>
          <w:pgSz w:w="11907" w:h="16840" w:code="9"/>
          <w:pgMar w:top="1416" w:right="1133" w:bottom="1133" w:left="1133" w:header="850" w:footer="340" w:gutter="0"/>
          <w:cols w:space="720"/>
          <w:formProt w:val="0"/>
        </w:sectPr>
      </w:pPr>
    </w:p>
    <w:p w14:paraId="3BA92EB8" w14:textId="77777777" w:rsidR="00031D91" w:rsidRPr="00F85B6D" w:rsidRDefault="00031D91" w:rsidP="00031D91">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031D91" w:rsidRPr="002B1114" w14:paraId="06146E81" w14:textId="77777777" w:rsidTr="001523A4">
        <w:tc>
          <w:tcPr>
            <w:tcW w:w="9631" w:type="dxa"/>
            <w:shd w:val="clear" w:color="auto" w:fill="D0CECE"/>
          </w:tcPr>
          <w:p w14:paraId="64720AC7" w14:textId="77777777" w:rsidR="00031D91" w:rsidRPr="002B1114" w:rsidRDefault="00031D91" w:rsidP="003C7ECF">
            <w:pPr>
              <w:pStyle w:val="TP-change"/>
              <w:rPr>
                <w:lang w:eastAsia="en-US"/>
              </w:rPr>
            </w:pPr>
          </w:p>
        </w:tc>
      </w:tr>
    </w:tbl>
    <w:p w14:paraId="6446F049" w14:textId="77777777" w:rsidR="001523A4" w:rsidRPr="00A470D9" w:rsidRDefault="001523A4" w:rsidP="001523A4">
      <w:pPr>
        <w:pStyle w:val="4"/>
      </w:pPr>
      <w:bookmarkStart w:id="5" w:name="_Toc525763214"/>
      <w:bookmarkEnd w:id="0"/>
      <w:r w:rsidRPr="00A470D9">
        <w:t>5.3.14.2</w:t>
      </w:r>
      <w:r w:rsidRPr="00A470D9">
        <w:tab/>
        <w:t>Initiation</w:t>
      </w:r>
      <w:bookmarkEnd w:id="5"/>
    </w:p>
    <w:p w14:paraId="107D0BAC" w14:textId="77777777" w:rsidR="001523A4" w:rsidRPr="00A470D9" w:rsidRDefault="001523A4" w:rsidP="001523A4">
      <w:r w:rsidRPr="00A470D9">
        <w:t>Upon initiation of the procedure, the UE shall:</w:t>
      </w:r>
    </w:p>
    <w:p w14:paraId="28356F39" w14:textId="77777777" w:rsidR="001523A4" w:rsidRPr="00A470D9" w:rsidRDefault="001523A4" w:rsidP="001523A4">
      <w:pPr>
        <w:pStyle w:val="B1"/>
        <w:rPr>
          <w:lang w:eastAsia="zh-CN"/>
        </w:rPr>
      </w:pPr>
      <w:r w:rsidRPr="00A470D9">
        <w:t>1&gt;</w:t>
      </w:r>
      <w:r w:rsidRPr="00A470D9">
        <w:tab/>
        <w:t>if timer T390 is running for the Access Category:</w:t>
      </w:r>
    </w:p>
    <w:p w14:paraId="24F897DA" w14:textId="77777777" w:rsidR="001523A4" w:rsidRPr="00A470D9" w:rsidRDefault="001523A4" w:rsidP="001523A4">
      <w:pPr>
        <w:pStyle w:val="B2"/>
      </w:pPr>
      <w:r w:rsidRPr="00A470D9">
        <w:t>2&gt;</w:t>
      </w:r>
      <w:r w:rsidRPr="00A470D9">
        <w:tab/>
        <w:t>consider the access attempt as barred;</w:t>
      </w:r>
    </w:p>
    <w:p w14:paraId="6FE65E3C" w14:textId="77777777" w:rsidR="001523A4" w:rsidRPr="00A470D9" w:rsidRDefault="001523A4" w:rsidP="001523A4">
      <w:pPr>
        <w:pStyle w:val="B1"/>
      </w:pPr>
      <w:r w:rsidRPr="00A470D9">
        <w:t>1&gt;</w:t>
      </w:r>
      <w:r w:rsidRPr="00A470D9">
        <w:tab/>
        <w:t>if timer T302 is running and the Access Category is neither '2' nor '0':</w:t>
      </w:r>
    </w:p>
    <w:p w14:paraId="73BA0E0B" w14:textId="77777777" w:rsidR="001523A4" w:rsidRPr="00A470D9" w:rsidRDefault="001523A4" w:rsidP="001523A4">
      <w:pPr>
        <w:pStyle w:val="B2"/>
      </w:pPr>
      <w:r w:rsidRPr="00A470D9">
        <w:t>2&gt;</w:t>
      </w:r>
      <w:r w:rsidRPr="00A470D9">
        <w:tab/>
        <w:t>consider the access attempt as barred;</w:t>
      </w:r>
    </w:p>
    <w:p w14:paraId="43B9ABB7" w14:textId="77777777" w:rsidR="001523A4" w:rsidRPr="00A470D9" w:rsidRDefault="001523A4" w:rsidP="001523A4">
      <w:pPr>
        <w:pStyle w:val="B1"/>
      </w:pPr>
      <w:r w:rsidRPr="00A470D9">
        <w:t>1&gt;</w:t>
      </w:r>
      <w:r w:rsidRPr="00A470D9">
        <w:tab/>
        <w:t>else:</w:t>
      </w:r>
    </w:p>
    <w:p w14:paraId="44FD5EBA" w14:textId="77777777" w:rsidR="001523A4" w:rsidRPr="00A470D9" w:rsidRDefault="001523A4" w:rsidP="001523A4">
      <w:pPr>
        <w:pStyle w:val="EditorsNote"/>
        <w:rPr>
          <w:lang w:eastAsia="ko-KR"/>
        </w:rPr>
      </w:pPr>
      <w:r w:rsidRPr="00A470D9">
        <w:rPr>
          <w:lang w:eastAsia="ko-KR"/>
        </w:rPr>
        <w:t>Editor's Note: FFS whether indication/selection of the Access Category for RRC Resume is described in this section or not.</w:t>
      </w:r>
    </w:p>
    <w:p w14:paraId="4727D7D7" w14:textId="77777777" w:rsidR="001523A4" w:rsidRPr="00A470D9" w:rsidRDefault="001523A4" w:rsidP="001523A4">
      <w:pPr>
        <w:pStyle w:val="B2"/>
      </w:pPr>
      <w:r w:rsidRPr="00A470D9">
        <w:t>2&gt;</w:t>
      </w:r>
      <w:r w:rsidRPr="00A470D9">
        <w:tab/>
        <w:t>if the Access Category is '0':</w:t>
      </w:r>
    </w:p>
    <w:p w14:paraId="5E903DE0" w14:textId="77777777" w:rsidR="001523A4" w:rsidRPr="00A470D9" w:rsidRDefault="001523A4" w:rsidP="001523A4">
      <w:pPr>
        <w:pStyle w:val="B3"/>
      </w:pPr>
      <w:r w:rsidRPr="00A470D9">
        <w:t>3&gt;</w:t>
      </w:r>
      <w:r w:rsidRPr="00A470D9">
        <w:tab/>
        <w:t>consider the access attempt as allowed;</w:t>
      </w:r>
    </w:p>
    <w:p w14:paraId="5EA2B45B" w14:textId="77777777" w:rsidR="001523A4" w:rsidRPr="00A470D9" w:rsidRDefault="001523A4" w:rsidP="001523A4">
      <w:pPr>
        <w:pStyle w:val="B2"/>
      </w:pPr>
      <w:r w:rsidRPr="00A470D9">
        <w:t>2&gt;</w:t>
      </w:r>
      <w:r w:rsidRPr="00A470D9">
        <w:tab/>
        <w:t>else:</w:t>
      </w:r>
    </w:p>
    <w:p w14:paraId="22EDFC2C" w14:textId="77777777" w:rsidR="001523A4" w:rsidRPr="00A470D9" w:rsidRDefault="001523A4" w:rsidP="001523A4">
      <w:pPr>
        <w:pStyle w:val="B3"/>
      </w:pPr>
      <w:r w:rsidRPr="00A470D9">
        <w:t>3&gt;</w:t>
      </w:r>
      <w:r w:rsidRPr="00A470D9">
        <w:tab/>
        <w:t xml:space="preserve">if </w:t>
      </w:r>
      <w:r w:rsidRPr="00A470D9">
        <w:rPr>
          <w:i/>
          <w:iCs/>
        </w:rPr>
        <w:t>SIB1</w:t>
      </w:r>
      <w:r w:rsidRPr="00A470D9">
        <w:t xml:space="preserve"> includes </w:t>
      </w:r>
      <w:r w:rsidRPr="00A470D9">
        <w:rPr>
          <w:i/>
        </w:rPr>
        <w:t>uac-BarringPerPLMN-List</w:t>
      </w:r>
      <w:r w:rsidRPr="00A470D9">
        <w:t xml:space="preserve"> </w:t>
      </w:r>
      <w:r w:rsidRPr="00A470D9">
        <w:rPr>
          <w:lang w:eastAsia="zh-CN"/>
        </w:rPr>
        <w:t xml:space="preserve">and </w:t>
      </w:r>
      <w:r w:rsidRPr="00A470D9">
        <w:t xml:space="preserve">the </w:t>
      </w:r>
      <w:r w:rsidRPr="00A470D9">
        <w:rPr>
          <w:i/>
        </w:rPr>
        <w:t>uac-BarringPerPLMN-List</w:t>
      </w:r>
      <w:r w:rsidRPr="00A470D9">
        <w:t xml:space="preserve"> contains an </w:t>
      </w:r>
      <w:r w:rsidRPr="00A470D9">
        <w:rPr>
          <w:i/>
        </w:rPr>
        <w:t>UAC-BarringPerPLMN</w:t>
      </w:r>
      <w:r w:rsidRPr="00A470D9">
        <w:t xml:space="preserve"> entry with the </w:t>
      </w:r>
      <w:r w:rsidRPr="00A470D9">
        <w:rPr>
          <w:i/>
        </w:rPr>
        <w:t>plmn-IdentityIndex</w:t>
      </w:r>
      <w:r w:rsidRPr="00A470D9">
        <w:t xml:space="preserve"> corresponding to the PLMN selected by upper layers (see TS 24.501 [23]):</w:t>
      </w:r>
    </w:p>
    <w:p w14:paraId="1EEFFA27" w14:textId="77777777" w:rsidR="001523A4" w:rsidRPr="00A470D9" w:rsidRDefault="001523A4" w:rsidP="001523A4">
      <w:pPr>
        <w:pStyle w:val="B4"/>
      </w:pPr>
      <w:r w:rsidRPr="00A470D9">
        <w:t>4&gt;</w:t>
      </w:r>
      <w:r w:rsidRPr="00A470D9">
        <w:tab/>
        <w:t xml:space="preserve">select the </w:t>
      </w:r>
      <w:r w:rsidRPr="00A470D9">
        <w:rPr>
          <w:i/>
        </w:rPr>
        <w:t>UAC-BarringPerPLMN</w:t>
      </w:r>
      <w:r w:rsidRPr="00A470D9">
        <w:t xml:space="preserve"> entry with the </w:t>
      </w:r>
      <w:r w:rsidRPr="00A470D9">
        <w:rPr>
          <w:i/>
        </w:rPr>
        <w:t>plmn-IdentityIndex</w:t>
      </w:r>
      <w:r w:rsidRPr="00A470D9">
        <w:t xml:space="preserve"> corresponding to the PLMN selected by upper layers;</w:t>
      </w:r>
    </w:p>
    <w:p w14:paraId="775C7FA8" w14:textId="77777777" w:rsidR="001523A4" w:rsidRPr="00A470D9" w:rsidRDefault="001523A4" w:rsidP="001523A4">
      <w:pPr>
        <w:pStyle w:val="B4"/>
        <w:rPr>
          <w:i/>
        </w:rPr>
      </w:pPr>
      <w:r w:rsidRPr="00A470D9">
        <w:t>4&gt;</w:t>
      </w:r>
      <w:r w:rsidRPr="00A470D9">
        <w:tab/>
        <w:t xml:space="preserve">in the remainder of this procedure, use the selected </w:t>
      </w:r>
      <w:r w:rsidRPr="00A470D9">
        <w:rPr>
          <w:i/>
        </w:rPr>
        <w:t>UAC-BarringPerPLMN</w:t>
      </w:r>
      <w:r w:rsidRPr="00A470D9">
        <w:t xml:space="preserve"> entry (i.e. presence or absence of access barring parameters in this entry) irrespective of the </w:t>
      </w:r>
      <w:r w:rsidRPr="00A470D9">
        <w:rPr>
          <w:i/>
        </w:rPr>
        <w:t>uac-BarringForCommon</w:t>
      </w:r>
      <w:r w:rsidRPr="00A470D9">
        <w:t xml:space="preserve"> included in </w:t>
      </w:r>
      <w:r w:rsidRPr="00A470D9">
        <w:rPr>
          <w:i/>
        </w:rPr>
        <w:t>SIB1</w:t>
      </w:r>
      <w:r w:rsidRPr="00A470D9">
        <w:t>;</w:t>
      </w:r>
    </w:p>
    <w:p w14:paraId="329A59E7" w14:textId="77777777" w:rsidR="001523A4" w:rsidRPr="00A470D9" w:rsidRDefault="001523A4" w:rsidP="001523A4">
      <w:pPr>
        <w:pStyle w:val="B3"/>
      </w:pPr>
      <w:r w:rsidRPr="00A470D9">
        <w:t>3&gt;</w:t>
      </w:r>
      <w:r w:rsidRPr="00A470D9">
        <w:tab/>
        <w:t xml:space="preserve">else if SIB1 includes </w:t>
      </w:r>
      <w:r w:rsidRPr="00A470D9">
        <w:rPr>
          <w:i/>
        </w:rPr>
        <w:t>uac-BarringForCommon</w:t>
      </w:r>
      <w:r w:rsidRPr="00A470D9">
        <w:t>:</w:t>
      </w:r>
    </w:p>
    <w:p w14:paraId="6677AEC9" w14:textId="77777777" w:rsidR="001523A4" w:rsidRPr="00A470D9" w:rsidRDefault="001523A4" w:rsidP="001523A4">
      <w:pPr>
        <w:pStyle w:val="B4"/>
      </w:pPr>
      <w:r w:rsidRPr="00A470D9">
        <w:t>4&gt;</w:t>
      </w:r>
      <w:r w:rsidRPr="00A470D9">
        <w:tab/>
        <w:t xml:space="preserve">in the remainder of this procedure use the </w:t>
      </w:r>
      <w:r w:rsidRPr="00A470D9">
        <w:rPr>
          <w:i/>
          <w:noProof/>
        </w:rPr>
        <w:t>uac-BarringForCommon</w:t>
      </w:r>
      <w:r w:rsidRPr="00A470D9">
        <w:t xml:space="preserve"> (i.e. presence or absence of these parameters) included in </w:t>
      </w:r>
      <w:r w:rsidRPr="00A470D9">
        <w:rPr>
          <w:i/>
        </w:rPr>
        <w:t>SIB1</w:t>
      </w:r>
      <w:r w:rsidRPr="00A470D9">
        <w:t>;</w:t>
      </w:r>
    </w:p>
    <w:p w14:paraId="187933E2" w14:textId="77777777" w:rsidR="001523A4" w:rsidRPr="00A470D9" w:rsidRDefault="001523A4" w:rsidP="001523A4">
      <w:pPr>
        <w:pStyle w:val="B3"/>
      </w:pPr>
      <w:r w:rsidRPr="00A470D9">
        <w:t>3&gt;</w:t>
      </w:r>
      <w:r w:rsidRPr="00A470D9">
        <w:tab/>
        <w:t>else:</w:t>
      </w:r>
    </w:p>
    <w:p w14:paraId="7CC816ED" w14:textId="77777777" w:rsidR="001523A4" w:rsidRPr="00A470D9" w:rsidRDefault="001523A4" w:rsidP="001523A4">
      <w:pPr>
        <w:pStyle w:val="B4"/>
      </w:pPr>
      <w:r w:rsidRPr="00A470D9">
        <w:t>4&gt;</w:t>
      </w:r>
      <w:r w:rsidRPr="00A470D9">
        <w:tab/>
        <w:t>consider the access attempt as allowed;</w:t>
      </w:r>
    </w:p>
    <w:p w14:paraId="23247A49" w14:textId="77777777" w:rsidR="001523A4" w:rsidRPr="00A470D9" w:rsidRDefault="001523A4" w:rsidP="001523A4">
      <w:pPr>
        <w:pStyle w:val="B3"/>
      </w:pPr>
      <w:r w:rsidRPr="00A470D9">
        <w:rPr>
          <w:lang w:eastAsia="ko-KR"/>
        </w:rPr>
        <w:t>3&gt;</w:t>
      </w:r>
      <w:r w:rsidRPr="00A470D9">
        <w:tab/>
        <w:t xml:space="preserve">if </w:t>
      </w:r>
      <w:r w:rsidRPr="00A470D9">
        <w:rPr>
          <w:i/>
        </w:rPr>
        <w:t>uac-BarringForCommon</w:t>
      </w:r>
      <w:r w:rsidRPr="00A470D9">
        <w:t xml:space="preserve"> is applicable or</w:t>
      </w:r>
      <w:r w:rsidRPr="00A470D9">
        <w:rPr>
          <w:lang w:eastAsia="ko-KR"/>
        </w:rPr>
        <w:t xml:space="preserve"> the</w:t>
      </w:r>
      <w:r w:rsidRPr="00A470D9">
        <w:t xml:space="preserve"> </w:t>
      </w:r>
      <w:r w:rsidRPr="00A470D9">
        <w:rPr>
          <w:i/>
        </w:rPr>
        <w:t>uac-ACBarringListType</w:t>
      </w:r>
      <w:r w:rsidRPr="00A470D9">
        <w:t xml:space="preserve"> indicated that </w:t>
      </w:r>
      <w:r w:rsidRPr="00A470D9">
        <w:rPr>
          <w:i/>
        </w:rPr>
        <w:t>uac-ExplicitACBarringList</w:t>
      </w:r>
      <w:r w:rsidRPr="00A470D9">
        <w:t xml:space="preserve"> is used:</w:t>
      </w:r>
    </w:p>
    <w:p w14:paraId="4974037B" w14:textId="77777777" w:rsidR="001523A4" w:rsidRPr="00A470D9" w:rsidRDefault="001523A4" w:rsidP="001523A4">
      <w:pPr>
        <w:pStyle w:val="B4"/>
        <w:rPr>
          <w:lang w:eastAsia="ko-KR"/>
        </w:rPr>
      </w:pPr>
      <w:r w:rsidRPr="00A470D9">
        <w:rPr>
          <w:lang w:eastAsia="ko-KR"/>
        </w:rPr>
        <w:t>4&gt;</w:t>
      </w:r>
      <w:r w:rsidRPr="00A470D9">
        <w:tab/>
        <w:t>if</w:t>
      </w:r>
      <w:r w:rsidRPr="00A470D9">
        <w:rPr>
          <w:lang w:eastAsia="ko-KR"/>
        </w:rPr>
        <w:t xml:space="preserve"> the</w:t>
      </w:r>
      <w:r w:rsidRPr="00A470D9">
        <w:t xml:space="preserve"> corresponding </w:t>
      </w:r>
      <w:r w:rsidRPr="00A470D9">
        <w:rPr>
          <w:i/>
        </w:rPr>
        <w:t>UAC-BarringPerCatList</w:t>
      </w:r>
      <w:r w:rsidRPr="00A470D9">
        <w:t xml:space="preserve"> contains a </w:t>
      </w:r>
      <w:r w:rsidRPr="00A470D9">
        <w:rPr>
          <w:i/>
        </w:rPr>
        <w:t xml:space="preserve">UAC-BarringPerCat </w:t>
      </w:r>
      <w:r w:rsidRPr="00A470D9">
        <w:t xml:space="preserve">entry corresponding to the </w:t>
      </w:r>
      <w:r w:rsidRPr="00A470D9">
        <w:rPr>
          <w:lang w:eastAsia="ko-KR"/>
        </w:rPr>
        <w:t>Access Category</w:t>
      </w:r>
      <w:r w:rsidRPr="00A470D9">
        <w:t>:</w:t>
      </w:r>
    </w:p>
    <w:p w14:paraId="02B67209" w14:textId="77777777" w:rsidR="001523A4" w:rsidRPr="00A470D9" w:rsidRDefault="001523A4" w:rsidP="001523A4">
      <w:pPr>
        <w:pStyle w:val="B5"/>
        <w:rPr>
          <w:lang w:eastAsia="ko-KR"/>
        </w:rPr>
      </w:pPr>
      <w:r w:rsidRPr="00A470D9">
        <w:t>5&gt;</w:t>
      </w:r>
      <w:r w:rsidRPr="00A470D9">
        <w:tab/>
      </w:r>
      <w:r w:rsidRPr="00A470D9">
        <w:rPr>
          <w:rFonts w:eastAsia="PMingLiU"/>
          <w:lang w:eastAsia="zh-TW"/>
        </w:rPr>
        <w:t>select</w:t>
      </w:r>
      <w:r w:rsidRPr="00A470D9">
        <w:t xml:space="preserve"> the </w:t>
      </w:r>
      <w:r w:rsidRPr="00A470D9">
        <w:rPr>
          <w:i/>
        </w:rPr>
        <w:t xml:space="preserve">UAC-BarringPerCat </w:t>
      </w:r>
      <w:r w:rsidRPr="00A470D9">
        <w:t>entry;</w:t>
      </w:r>
    </w:p>
    <w:p w14:paraId="2C416969" w14:textId="77777777" w:rsidR="001523A4" w:rsidRPr="00A470D9" w:rsidRDefault="001523A4" w:rsidP="001523A4">
      <w:pPr>
        <w:pStyle w:val="B5"/>
      </w:pPr>
      <w:r w:rsidRPr="00A470D9">
        <w:rPr>
          <w:lang w:eastAsia="ko-KR"/>
        </w:rPr>
        <w:t>5</w:t>
      </w:r>
      <w:r w:rsidRPr="00A470D9">
        <w:t>&gt;</w:t>
      </w:r>
      <w:r w:rsidRPr="00A470D9">
        <w:tab/>
        <w:t xml:space="preserve">if the </w:t>
      </w:r>
      <w:r w:rsidRPr="00A470D9">
        <w:rPr>
          <w:i/>
        </w:rPr>
        <w:t>uac-BarringInfoSetList</w:t>
      </w:r>
      <w:r w:rsidRPr="00A470D9">
        <w:t xml:space="preserve"> contain a </w:t>
      </w:r>
      <w:r w:rsidRPr="00A470D9">
        <w:rPr>
          <w:i/>
        </w:rPr>
        <w:t>UAC-BarringInfoSet</w:t>
      </w:r>
      <w:r w:rsidRPr="00A470D9">
        <w:t xml:space="preserve"> entry corresponding to the selected </w:t>
      </w:r>
      <w:r w:rsidRPr="00A470D9">
        <w:rPr>
          <w:i/>
        </w:rPr>
        <w:t>uac-barringInfoSetIndex</w:t>
      </w:r>
      <w:r w:rsidRPr="00A470D9">
        <w:t xml:space="preserve"> in the </w:t>
      </w:r>
      <w:r w:rsidRPr="00A470D9">
        <w:rPr>
          <w:i/>
        </w:rPr>
        <w:t>UAC-BarringPerCat</w:t>
      </w:r>
      <w:r w:rsidRPr="00A470D9">
        <w:t>:</w:t>
      </w:r>
    </w:p>
    <w:p w14:paraId="6475A614" w14:textId="77777777" w:rsidR="001523A4" w:rsidRPr="00A470D9" w:rsidRDefault="001523A4" w:rsidP="001523A4">
      <w:pPr>
        <w:pStyle w:val="B6"/>
      </w:pPr>
      <w:r w:rsidRPr="00A470D9">
        <w:t>6&gt;</w:t>
      </w:r>
      <w:r w:rsidRPr="00A470D9">
        <w:tab/>
        <w:t xml:space="preserve">select the </w:t>
      </w:r>
      <w:r w:rsidRPr="00A470D9">
        <w:rPr>
          <w:i/>
        </w:rPr>
        <w:t>UAC-BarringInfoSet</w:t>
      </w:r>
      <w:r w:rsidRPr="00A470D9">
        <w:t xml:space="preserve"> entry;</w:t>
      </w:r>
    </w:p>
    <w:p w14:paraId="1071424F" w14:textId="77777777" w:rsidR="001523A4" w:rsidRPr="00A470D9" w:rsidRDefault="001523A4" w:rsidP="001523A4">
      <w:pPr>
        <w:pStyle w:val="B6"/>
      </w:pPr>
      <w:r w:rsidRPr="00A470D9">
        <w:t>6&gt;</w:t>
      </w:r>
      <w:r w:rsidRPr="00A470D9">
        <w:tab/>
        <w:t xml:space="preserve">perform access barring check for the Access Category as specified in 5.3.14.5, using the selected </w:t>
      </w:r>
      <w:r w:rsidRPr="00A470D9">
        <w:rPr>
          <w:i/>
        </w:rPr>
        <w:t>UAC-BarringInfoSet</w:t>
      </w:r>
      <w:r w:rsidRPr="00A470D9">
        <w:t xml:space="preserve"> as "UAC barring parameter";</w:t>
      </w:r>
    </w:p>
    <w:p w14:paraId="64097989" w14:textId="77777777" w:rsidR="001523A4" w:rsidRPr="00A470D9" w:rsidRDefault="001523A4" w:rsidP="001523A4">
      <w:pPr>
        <w:pStyle w:val="B5"/>
      </w:pPr>
      <w:r w:rsidRPr="00A470D9">
        <w:rPr>
          <w:lang w:eastAsia="ko-KR"/>
        </w:rPr>
        <w:t>5</w:t>
      </w:r>
      <w:r w:rsidRPr="00A470D9">
        <w:t>&gt;</w:t>
      </w:r>
      <w:r w:rsidRPr="00A470D9">
        <w:tab/>
        <w:t>else:</w:t>
      </w:r>
    </w:p>
    <w:p w14:paraId="5A885662" w14:textId="77777777" w:rsidR="001523A4" w:rsidRPr="00A470D9" w:rsidRDefault="001523A4" w:rsidP="001523A4">
      <w:pPr>
        <w:pStyle w:val="B6"/>
      </w:pPr>
      <w:r w:rsidRPr="00A470D9">
        <w:t>6&gt;</w:t>
      </w:r>
      <w:r w:rsidRPr="00A470D9">
        <w:tab/>
        <w:t>consider</w:t>
      </w:r>
      <w:r w:rsidRPr="00A470D9">
        <w:rPr>
          <w:lang w:eastAsia="ko-KR"/>
        </w:rPr>
        <w:t xml:space="preserve"> </w:t>
      </w:r>
      <w:r w:rsidRPr="00A470D9">
        <w:t>the access attempt as allowed;</w:t>
      </w:r>
    </w:p>
    <w:p w14:paraId="3B66D0BB" w14:textId="77777777" w:rsidR="001523A4" w:rsidRPr="00A470D9" w:rsidRDefault="001523A4" w:rsidP="001523A4">
      <w:pPr>
        <w:pStyle w:val="B4"/>
        <w:rPr>
          <w:lang w:eastAsia="ko-KR"/>
        </w:rPr>
      </w:pPr>
      <w:r w:rsidRPr="00A470D9">
        <w:rPr>
          <w:lang w:eastAsia="ko-KR"/>
        </w:rPr>
        <w:t>4&gt;</w:t>
      </w:r>
      <w:r w:rsidRPr="00A470D9">
        <w:rPr>
          <w:lang w:eastAsia="ko-KR"/>
        </w:rPr>
        <w:tab/>
        <w:t>else:</w:t>
      </w:r>
    </w:p>
    <w:p w14:paraId="72627BAF" w14:textId="77777777" w:rsidR="001523A4" w:rsidRPr="00A470D9" w:rsidRDefault="001523A4" w:rsidP="001523A4">
      <w:pPr>
        <w:pStyle w:val="B5"/>
      </w:pPr>
      <w:r w:rsidRPr="00A470D9">
        <w:rPr>
          <w:lang w:eastAsia="ko-KR"/>
        </w:rPr>
        <w:lastRenderedPageBreak/>
        <w:t>5&gt;</w:t>
      </w:r>
      <w:r w:rsidRPr="00A470D9">
        <w:rPr>
          <w:lang w:eastAsia="ko-KR"/>
        </w:rPr>
        <w:tab/>
        <w:t xml:space="preserve">consider </w:t>
      </w:r>
      <w:r w:rsidRPr="00A470D9">
        <w:t>the access attempt as allowed;</w:t>
      </w:r>
    </w:p>
    <w:p w14:paraId="472FDC0A" w14:textId="77777777" w:rsidR="001523A4" w:rsidRPr="00A470D9" w:rsidRDefault="001523A4" w:rsidP="001523A4">
      <w:pPr>
        <w:pStyle w:val="B3"/>
      </w:pPr>
      <w:r w:rsidRPr="00A470D9">
        <w:t>3&gt;</w:t>
      </w:r>
      <w:r w:rsidRPr="00A470D9">
        <w:tab/>
        <w:t xml:space="preserve">else if the </w:t>
      </w:r>
      <w:r w:rsidRPr="00A470D9">
        <w:rPr>
          <w:i/>
        </w:rPr>
        <w:t>uac-ACBarringListType</w:t>
      </w:r>
      <w:r w:rsidRPr="00A470D9">
        <w:t xml:space="preserve"> indicated that </w:t>
      </w:r>
      <w:r w:rsidRPr="00A470D9">
        <w:rPr>
          <w:i/>
        </w:rPr>
        <w:t>uac-ImplicitACBarringList</w:t>
      </w:r>
      <w:r w:rsidRPr="00A470D9">
        <w:t xml:space="preserve"> is used:</w:t>
      </w:r>
    </w:p>
    <w:p w14:paraId="12194207" w14:textId="77777777" w:rsidR="001523A4" w:rsidRPr="00A470D9" w:rsidRDefault="001523A4" w:rsidP="001523A4">
      <w:pPr>
        <w:pStyle w:val="B4"/>
      </w:pPr>
      <w:r w:rsidRPr="00A470D9">
        <w:t>4&gt;</w:t>
      </w:r>
      <w:r w:rsidRPr="00A470D9">
        <w:tab/>
      </w:r>
      <w:r w:rsidRPr="00A470D9">
        <w:rPr>
          <w:lang w:eastAsia="ko-KR"/>
        </w:rPr>
        <w:t xml:space="preserve">if the </w:t>
      </w:r>
      <w:r w:rsidRPr="00A470D9">
        <w:rPr>
          <w:i/>
          <w:lang w:eastAsia="ko-KR"/>
        </w:rPr>
        <w:t>uac-BarringInfoSetList</w:t>
      </w:r>
      <w:r w:rsidRPr="00A470D9">
        <w:rPr>
          <w:lang w:eastAsia="ko-KR"/>
        </w:rPr>
        <w:t xml:space="preserve"> contain a </w:t>
      </w:r>
      <w:r w:rsidRPr="00A470D9">
        <w:rPr>
          <w:i/>
          <w:lang w:eastAsia="ko-KR"/>
        </w:rPr>
        <w:t>UAC-BarringInfoSet</w:t>
      </w:r>
      <w:r w:rsidRPr="00A470D9">
        <w:rPr>
          <w:lang w:eastAsia="ko-KR"/>
        </w:rPr>
        <w:t xml:space="preserve"> entry corresponding to the </w:t>
      </w:r>
      <w:r w:rsidRPr="00A470D9">
        <w:rPr>
          <w:i/>
          <w:lang w:eastAsia="ko-KR"/>
        </w:rPr>
        <w:t>uac-</w:t>
      </w:r>
      <w:r w:rsidRPr="00A470D9">
        <w:rPr>
          <w:i/>
        </w:rPr>
        <w:t>barringInfoSetIndex</w:t>
      </w:r>
      <w:r w:rsidRPr="00A470D9">
        <w:t xml:space="preserve"> in the </w:t>
      </w:r>
      <w:r w:rsidRPr="00A470D9">
        <w:rPr>
          <w:i/>
        </w:rPr>
        <w:t>UAC-BarringPerCat</w:t>
      </w:r>
      <w:r w:rsidRPr="00A470D9">
        <w:t>:</w:t>
      </w:r>
    </w:p>
    <w:p w14:paraId="6E06CA93" w14:textId="77777777" w:rsidR="001523A4" w:rsidRPr="00A470D9" w:rsidRDefault="001523A4" w:rsidP="001523A4">
      <w:pPr>
        <w:pStyle w:val="B5"/>
      </w:pPr>
      <w:r w:rsidRPr="00A470D9">
        <w:t>5&gt;</w:t>
      </w:r>
      <w:r w:rsidRPr="00A470D9">
        <w:tab/>
        <w:t xml:space="preserve">select the </w:t>
      </w:r>
      <w:r w:rsidRPr="00A470D9">
        <w:rPr>
          <w:i/>
        </w:rPr>
        <w:t>UAC-BarringInfoSet</w:t>
      </w:r>
      <w:r w:rsidRPr="00A470D9">
        <w:t xml:space="preserve"> entry;</w:t>
      </w:r>
    </w:p>
    <w:p w14:paraId="159666E9" w14:textId="77777777" w:rsidR="001523A4" w:rsidRPr="00A470D9" w:rsidRDefault="001523A4" w:rsidP="001523A4">
      <w:pPr>
        <w:pStyle w:val="B5"/>
      </w:pPr>
      <w:r w:rsidRPr="00A470D9">
        <w:t>5&gt;</w:t>
      </w:r>
      <w:r w:rsidRPr="00A470D9">
        <w:tab/>
        <w:t xml:space="preserve">perform access barring check for the Access Category as specified in 5.3.14.5, using the selected </w:t>
      </w:r>
      <w:r w:rsidRPr="00A470D9">
        <w:rPr>
          <w:i/>
        </w:rPr>
        <w:t>UAC-BarringInfoSet</w:t>
      </w:r>
      <w:r w:rsidRPr="00A470D9">
        <w:t xml:space="preserve"> as "UAC barring parameter";</w:t>
      </w:r>
    </w:p>
    <w:p w14:paraId="45F6B5B6" w14:textId="77777777" w:rsidR="001523A4" w:rsidRPr="00A470D9" w:rsidRDefault="001523A4" w:rsidP="001523A4">
      <w:pPr>
        <w:pStyle w:val="B4"/>
      </w:pPr>
      <w:r w:rsidRPr="00A470D9">
        <w:t>4&gt;</w:t>
      </w:r>
      <w:r w:rsidRPr="00A470D9">
        <w:tab/>
        <w:t>else:</w:t>
      </w:r>
    </w:p>
    <w:p w14:paraId="24A5E262" w14:textId="77777777" w:rsidR="001523A4" w:rsidRPr="00A470D9" w:rsidRDefault="001523A4" w:rsidP="001523A4">
      <w:pPr>
        <w:pStyle w:val="B5"/>
      </w:pPr>
      <w:r w:rsidRPr="00A470D9">
        <w:t>5&gt;</w:t>
      </w:r>
      <w:r w:rsidRPr="00A470D9">
        <w:tab/>
        <w:t>consider</w:t>
      </w:r>
      <w:r w:rsidRPr="00A470D9">
        <w:rPr>
          <w:lang w:eastAsia="ko-KR"/>
        </w:rPr>
        <w:t xml:space="preserve"> </w:t>
      </w:r>
      <w:r w:rsidRPr="00A470D9">
        <w:t>the access attempt as allowed;</w:t>
      </w:r>
    </w:p>
    <w:p w14:paraId="0AEA8639" w14:textId="77777777" w:rsidR="001523A4" w:rsidRPr="00A470D9" w:rsidRDefault="001523A4" w:rsidP="001523A4">
      <w:pPr>
        <w:pStyle w:val="B3"/>
      </w:pPr>
      <w:r w:rsidRPr="00A470D9">
        <w:t>3&gt;</w:t>
      </w:r>
      <w:r w:rsidRPr="00A470D9">
        <w:tab/>
        <w:t>else:</w:t>
      </w:r>
    </w:p>
    <w:p w14:paraId="622BEA28" w14:textId="77777777" w:rsidR="001523A4" w:rsidRPr="00A470D9" w:rsidRDefault="001523A4" w:rsidP="001523A4">
      <w:pPr>
        <w:pStyle w:val="B4"/>
      </w:pPr>
      <w:r w:rsidRPr="00A470D9">
        <w:t>4&gt;</w:t>
      </w:r>
      <w:r w:rsidRPr="00A470D9">
        <w:tab/>
        <w:t>consider the access attempt as allowed;</w:t>
      </w:r>
    </w:p>
    <w:p w14:paraId="49C2FC3D" w14:textId="77777777" w:rsidR="001523A4" w:rsidRPr="00A470D9" w:rsidRDefault="001523A4" w:rsidP="001523A4">
      <w:pPr>
        <w:pStyle w:val="B1"/>
      </w:pPr>
      <w:r w:rsidRPr="00A470D9">
        <w:rPr>
          <w:lang w:eastAsia="ko-KR"/>
        </w:rPr>
        <w:t>1</w:t>
      </w:r>
      <w:r w:rsidRPr="00A470D9">
        <w:t>&gt;</w:t>
      </w:r>
      <w:r w:rsidRPr="00A470D9">
        <w:tab/>
        <w:t xml:space="preserve">if the access </w:t>
      </w:r>
      <w:r w:rsidRPr="00A470D9">
        <w:rPr>
          <w:rFonts w:eastAsia="PMingLiU"/>
          <w:lang w:eastAsia="zh-TW"/>
        </w:rPr>
        <w:t>barring check was requested</w:t>
      </w:r>
      <w:r w:rsidRPr="00A470D9">
        <w:t xml:space="preserve"> by upper layers:</w:t>
      </w:r>
    </w:p>
    <w:p w14:paraId="585385BA" w14:textId="13E306CE" w:rsidR="001523A4" w:rsidRPr="00A470D9" w:rsidRDefault="001523A4" w:rsidP="001523A4">
      <w:pPr>
        <w:pStyle w:val="B2"/>
      </w:pPr>
      <w:r w:rsidRPr="00A470D9">
        <w:rPr>
          <w:lang w:eastAsia="ko-KR"/>
        </w:rPr>
        <w:t>2</w:t>
      </w:r>
      <w:r w:rsidRPr="00A470D9">
        <w:t>&gt;</w:t>
      </w:r>
      <w:r w:rsidRPr="00A470D9">
        <w:tab/>
        <w:t>if the access attempt is considered as barred:</w:t>
      </w:r>
    </w:p>
    <w:p w14:paraId="7D9FE25A" w14:textId="7D3F87B3" w:rsidR="007A3852" w:rsidRDefault="007A3852" w:rsidP="001523A4">
      <w:pPr>
        <w:pStyle w:val="B3"/>
        <w:rPr>
          <w:ins w:id="6" w:author="Windows 用户" w:date="2018-10-15T15:19:00Z"/>
          <w:rFonts w:eastAsiaTheme="minorEastAsia"/>
          <w:lang w:eastAsia="zh-CN"/>
        </w:rPr>
      </w:pPr>
      <w:ins w:id="7" w:author="Windows 用户" w:date="2018-10-15T15:19:00Z">
        <w:r w:rsidRPr="00A470D9">
          <w:rPr>
            <w:lang w:eastAsia="zh-TW"/>
          </w:rPr>
          <w:t>3&gt;</w:t>
        </w:r>
      </w:ins>
      <w:ins w:id="8" w:author="Windows 用户" w:date="2018-10-15T15:20:00Z">
        <w:r>
          <w:rPr>
            <w:lang w:eastAsia="zh-TW"/>
          </w:rPr>
          <w:t xml:space="preserve"> </w:t>
        </w:r>
      </w:ins>
      <w:ins w:id="9" w:author="Windows 用户" w:date="2018-10-15T15:19:00Z">
        <w:r>
          <w:rPr>
            <w:rFonts w:eastAsiaTheme="minorEastAsia" w:hint="eastAsia"/>
            <w:lang w:eastAsia="zh-CN"/>
          </w:rPr>
          <w:t>if</w:t>
        </w:r>
        <w:r>
          <w:rPr>
            <w:rFonts w:eastAsiaTheme="minorEastAsia"/>
            <w:lang w:eastAsia="zh-CN"/>
          </w:rPr>
          <w:t xml:space="preserve"> </w:t>
        </w:r>
      </w:ins>
      <w:ins w:id="10" w:author="Windows 用户" w:date="2018-10-15T15:20:00Z">
        <w:r w:rsidRPr="00A470D9">
          <w:t>timer T302 is running</w:t>
        </w:r>
        <w:r>
          <w:t>:</w:t>
        </w:r>
      </w:ins>
    </w:p>
    <w:p w14:paraId="03D76267" w14:textId="488D8357" w:rsidR="007A3852" w:rsidRPr="0002111A" w:rsidRDefault="007A3852" w:rsidP="0002111A">
      <w:pPr>
        <w:pStyle w:val="B3"/>
        <w:ind w:firstLine="0"/>
        <w:rPr>
          <w:lang w:eastAsia="zh-TW"/>
        </w:rPr>
      </w:pPr>
      <w:ins w:id="11" w:author="Windows 用户" w:date="2018-10-15T15:19:00Z">
        <w:r w:rsidRPr="00A470D9">
          <w:tab/>
        </w:r>
      </w:ins>
      <w:ins w:id="12" w:author="Windows 用户" w:date="2018-10-15T15:20:00Z">
        <w:r>
          <w:rPr>
            <w:lang w:eastAsia="zh-TW"/>
          </w:rPr>
          <w:t>4</w:t>
        </w:r>
        <w:r w:rsidRPr="00A470D9">
          <w:rPr>
            <w:lang w:eastAsia="zh-TW"/>
          </w:rPr>
          <w:t>&gt;</w:t>
        </w:r>
        <w:r w:rsidRPr="00A470D9">
          <w:rPr>
            <w:lang w:eastAsia="zh-TW"/>
          </w:rPr>
          <w:tab/>
        </w:r>
      </w:ins>
      <w:ins w:id="13" w:author="Windows 用户" w:date="2018-10-15T15:19:00Z">
        <w:r w:rsidRPr="00A470D9">
          <w:rPr>
            <w:lang w:eastAsia="zh-TW"/>
          </w:rPr>
          <w:t>inform the upper layer that access barring is applicable for all access categories except categories '0'and '2'</w:t>
        </w:r>
      </w:ins>
      <w:ins w:id="14" w:author="Windows 用户" w:date="2018-10-29T10:31:00Z">
        <w:r w:rsidR="0002111A">
          <w:rPr>
            <w:lang w:eastAsia="zh-TW"/>
          </w:rPr>
          <w:t xml:space="preserve">, </w:t>
        </w:r>
        <w:r w:rsidR="0002111A" w:rsidRPr="00A470D9">
          <w:rPr>
            <w:lang w:eastAsia="zh-TW"/>
          </w:rPr>
          <w:t>upon which the procedure ends;</w:t>
        </w:r>
      </w:ins>
    </w:p>
    <w:p w14:paraId="2216B117" w14:textId="1D96446E" w:rsidR="00363766" w:rsidRPr="00363766" w:rsidRDefault="00363766" w:rsidP="007A3852">
      <w:pPr>
        <w:pStyle w:val="B2"/>
        <w:rPr>
          <w:ins w:id="15" w:author="Windows 用户" w:date="2018-10-15T15:19:00Z"/>
          <w:rFonts w:eastAsia="Yu Mincho"/>
        </w:rPr>
      </w:pPr>
      <w:r>
        <w:rPr>
          <w:rFonts w:eastAsia="Yu Mincho"/>
        </w:rPr>
        <w:tab/>
      </w:r>
      <w:ins w:id="16" w:author="Windows 用户" w:date="2018-10-15T15:19:00Z">
        <w:r w:rsidRPr="00A470D9">
          <w:rPr>
            <w:lang w:eastAsia="zh-TW"/>
          </w:rPr>
          <w:t>3&gt;</w:t>
        </w:r>
      </w:ins>
      <w:r>
        <w:rPr>
          <w:lang w:eastAsia="zh-TW"/>
        </w:rPr>
        <w:t>else</w:t>
      </w:r>
      <w:r w:rsidR="00797FB5">
        <w:rPr>
          <w:lang w:eastAsia="zh-TW"/>
        </w:rPr>
        <w:t>:</w:t>
      </w:r>
    </w:p>
    <w:p w14:paraId="173E1B0C" w14:textId="0923BB3A" w:rsidR="001523A4" w:rsidRPr="00A470D9" w:rsidRDefault="007A3852" w:rsidP="007A3852">
      <w:pPr>
        <w:pStyle w:val="B3"/>
        <w:ind w:firstLine="0"/>
        <w:rPr>
          <w:lang w:eastAsia="zh-TW"/>
        </w:rPr>
      </w:pPr>
      <w:ins w:id="17" w:author="Windows 用户" w:date="2018-10-15T15:21:00Z">
        <w:r>
          <w:rPr>
            <w:lang w:eastAsia="zh-TW"/>
          </w:rPr>
          <w:t>4</w:t>
        </w:r>
      </w:ins>
      <w:del w:id="18" w:author="Windows 用户" w:date="2018-10-15T15:20:00Z">
        <w:r w:rsidR="001523A4" w:rsidRPr="00A470D9" w:rsidDel="007A3852">
          <w:rPr>
            <w:lang w:eastAsia="zh-TW"/>
          </w:rPr>
          <w:delText>3</w:delText>
        </w:r>
      </w:del>
      <w:r w:rsidR="001523A4" w:rsidRPr="00A470D9">
        <w:rPr>
          <w:lang w:eastAsia="zh-TW"/>
        </w:rPr>
        <w:t>&gt;</w:t>
      </w:r>
      <w:r w:rsidR="001523A4" w:rsidRPr="00A470D9">
        <w:rPr>
          <w:lang w:eastAsia="zh-TW"/>
        </w:rPr>
        <w:tab/>
        <w:t>inform upper layers that the access attempt for the Access Category is barred, upon which the procedure ends;</w:t>
      </w:r>
    </w:p>
    <w:p w14:paraId="44A0531B" w14:textId="77777777" w:rsidR="001523A4" w:rsidRPr="00A470D9" w:rsidRDefault="001523A4" w:rsidP="001523A4">
      <w:pPr>
        <w:pStyle w:val="B2"/>
        <w:rPr>
          <w:lang w:eastAsia="zh-TW"/>
        </w:rPr>
      </w:pPr>
      <w:r w:rsidRPr="00A470D9">
        <w:rPr>
          <w:lang w:eastAsia="zh-TW"/>
        </w:rPr>
        <w:t>2&gt;</w:t>
      </w:r>
      <w:r w:rsidRPr="00A470D9">
        <w:rPr>
          <w:lang w:eastAsia="zh-TW"/>
        </w:rPr>
        <w:tab/>
        <w:t>else:</w:t>
      </w:r>
    </w:p>
    <w:p w14:paraId="55A1120B" w14:textId="77777777" w:rsidR="001523A4" w:rsidRPr="00A470D9" w:rsidRDefault="001523A4" w:rsidP="001523A4">
      <w:pPr>
        <w:pStyle w:val="B3"/>
        <w:rPr>
          <w:lang w:eastAsia="zh-TW"/>
        </w:rPr>
      </w:pPr>
      <w:r w:rsidRPr="00A470D9">
        <w:rPr>
          <w:lang w:eastAsia="zh-TW"/>
        </w:rPr>
        <w:t>3&gt;</w:t>
      </w:r>
      <w:r w:rsidRPr="00A470D9">
        <w:rPr>
          <w:lang w:eastAsia="zh-TW"/>
        </w:rPr>
        <w:tab/>
        <w:t>inform upper layers that the access attempt for the Access Category is allowed, upon which the procedure ends;</w:t>
      </w:r>
    </w:p>
    <w:p w14:paraId="1F3E04AB" w14:textId="77777777" w:rsidR="001523A4" w:rsidRPr="00A470D9" w:rsidRDefault="001523A4" w:rsidP="001523A4">
      <w:pPr>
        <w:pStyle w:val="B1"/>
        <w:rPr>
          <w:lang w:eastAsia="zh-TW"/>
        </w:rPr>
      </w:pPr>
      <w:r w:rsidRPr="00A470D9">
        <w:rPr>
          <w:lang w:eastAsia="zh-TW"/>
        </w:rPr>
        <w:t>1&gt;</w:t>
      </w:r>
      <w:r w:rsidRPr="00A470D9">
        <w:rPr>
          <w:lang w:eastAsia="zh-TW"/>
        </w:rPr>
        <w:tab/>
        <w:t>else:</w:t>
      </w:r>
    </w:p>
    <w:p w14:paraId="2945D157" w14:textId="77777777" w:rsidR="001523A4" w:rsidRPr="00A470D9" w:rsidRDefault="001523A4" w:rsidP="001523A4">
      <w:pPr>
        <w:pStyle w:val="B2"/>
        <w:rPr>
          <w:lang w:eastAsia="zh-TW"/>
        </w:rPr>
      </w:pPr>
      <w:r w:rsidRPr="00A470D9">
        <w:rPr>
          <w:lang w:eastAsia="zh-TW"/>
        </w:rPr>
        <w:t>2&gt;</w:t>
      </w:r>
      <w:r w:rsidRPr="00A470D9">
        <w:rPr>
          <w:lang w:eastAsia="zh-TW"/>
        </w:rPr>
        <w:tab/>
        <w:t>the procedure ends.</w:t>
      </w:r>
    </w:p>
    <w:p w14:paraId="0269C19E" w14:textId="77777777" w:rsidR="00031D91" w:rsidRPr="00194E77" w:rsidRDefault="00031D91" w:rsidP="00031D91">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031D91" w:rsidRPr="002B1114" w14:paraId="542257F2" w14:textId="77777777" w:rsidTr="003C7ECF">
        <w:tc>
          <w:tcPr>
            <w:tcW w:w="9855" w:type="dxa"/>
            <w:shd w:val="clear" w:color="auto" w:fill="D0CECE"/>
          </w:tcPr>
          <w:p w14:paraId="2E3576FB" w14:textId="7219FFC2" w:rsidR="00031D91" w:rsidRPr="002B1114" w:rsidRDefault="00031D91" w:rsidP="003C7ECF">
            <w:pPr>
              <w:spacing w:after="0"/>
              <w:jc w:val="center"/>
              <w:rPr>
                <w:b/>
              </w:rPr>
            </w:pPr>
            <w:r>
              <w:rPr>
                <w:b/>
              </w:rPr>
              <w:t xml:space="preserve">End </w:t>
            </w:r>
            <w:r w:rsidR="007A3852">
              <w:rPr>
                <w:b/>
              </w:rPr>
              <w:t>of 1</w:t>
            </w:r>
            <w:r w:rsidR="007A3852" w:rsidRPr="007A3852">
              <w:rPr>
                <w:b/>
                <w:vertAlign w:val="superscript"/>
              </w:rPr>
              <w:t>st</w:t>
            </w:r>
            <w:r w:rsidR="007A3852">
              <w:rPr>
                <w:b/>
              </w:rPr>
              <w:t xml:space="preserve"> </w:t>
            </w:r>
            <w:r>
              <w:rPr>
                <w:b/>
              </w:rPr>
              <w:t>Text Proposal C</w:t>
            </w:r>
            <w:r w:rsidRPr="002B1114">
              <w:rPr>
                <w:b/>
              </w:rPr>
              <w:t>hange</w:t>
            </w:r>
          </w:p>
        </w:tc>
      </w:tr>
    </w:tbl>
    <w:p w14:paraId="12B3CF08" w14:textId="77777777" w:rsidR="007A3852" w:rsidRPr="00E177E9" w:rsidRDefault="007A3852" w:rsidP="007A3852">
      <w:pPr>
        <w:rPr>
          <w:rFonts w:eastAsia="Yu Mincho"/>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7A3852" w:rsidRPr="002B1114" w14:paraId="62A52FBC" w14:textId="77777777" w:rsidTr="00D574E6">
        <w:tc>
          <w:tcPr>
            <w:tcW w:w="9631" w:type="dxa"/>
            <w:shd w:val="clear" w:color="auto" w:fill="D0CECE"/>
          </w:tcPr>
          <w:p w14:paraId="171A2FB7" w14:textId="4D274850" w:rsidR="007A3852" w:rsidRPr="002B1114" w:rsidRDefault="00F85B6D" w:rsidP="00F85B6D">
            <w:pPr>
              <w:pStyle w:val="TP-change"/>
              <w:numPr>
                <w:ilvl w:val="0"/>
                <w:numId w:val="0"/>
              </w:numPr>
              <w:ind w:firstLineChars="1750" w:firstLine="3514"/>
              <w:jc w:val="left"/>
              <w:rPr>
                <w:lang w:eastAsia="en-US"/>
              </w:rPr>
            </w:pPr>
            <w:r>
              <w:rPr>
                <w:rFonts w:hint="eastAsia"/>
                <w:lang w:eastAsia="zh-CN"/>
              </w:rPr>
              <w:t>2</w:t>
            </w:r>
            <w:r w:rsidRPr="00F85B6D">
              <w:rPr>
                <w:vertAlign w:val="superscript"/>
                <w:lang w:eastAsia="en-US"/>
              </w:rPr>
              <w:t>nd</w:t>
            </w:r>
            <w:r>
              <w:rPr>
                <w:lang w:eastAsia="en-US"/>
              </w:rPr>
              <w:t xml:space="preserve"> Text Proposal Change</w:t>
            </w:r>
          </w:p>
        </w:tc>
      </w:tr>
    </w:tbl>
    <w:p w14:paraId="70D30FAA" w14:textId="77777777" w:rsidR="007A3852" w:rsidRPr="00A470D9" w:rsidRDefault="007A3852" w:rsidP="007A3852">
      <w:pPr>
        <w:pStyle w:val="4"/>
        <w:rPr>
          <w:rFonts w:eastAsia="Malgun Gothic"/>
          <w:noProof/>
          <w:lang w:eastAsia="ko-KR"/>
        </w:rPr>
      </w:pPr>
      <w:bookmarkStart w:id="19" w:name="_Toc525763216"/>
      <w:r w:rsidRPr="00A470D9">
        <w:rPr>
          <w:rFonts w:eastAsia="Malgun Gothic"/>
          <w:noProof/>
        </w:rPr>
        <w:t>5.3.14.4</w:t>
      </w:r>
      <w:r w:rsidRPr="00A470D9">
        <w:rPr>
          <w:rFonts w:eastAsia="Malgun Gothic"/>
          <w:noProof/>
        </w:rPr>
        <w:tab/>
        <w:t>Barring alleviation</w:t>
      </w:r>
      <w:bookmarkEnd w:id="19"/>
    </w:p>
    <w:p w14:paraId="6C0CF07B" w14:textId="77777777" w:rsidR="007A3852" w:rsidRPr="00A470D9" w:rsidRDefault="007A3852" w:rsidP="007A3852">
      <w:pPr>
        <w:rPr>
          <w:rFonts w:eastAsia="Malgun Gothic"/>
        </w:rPr>
      </w:pPr>
      <w:r w:rsidRPr="00A470D9">
        <w:t>The UE shall:</w:t>
      </w:r>
    </w:p>
    <w:p w14:paraId="4772851C" w14:textId="77777777" w:rsidR="007A3852" w:rsidRPr="00A470D9" w:rsidRDefault="007A3852" w:rsidP="007A3852">
      <w:pPr>
        <w:pStyle w:val="B1"/>
      </w:pPr>
      <w:r w:rsidRPr="00A470D9">
        <w:t>1&gt;</w:t>
      </w:r>
      <w:r w:rsidRPr="00A470D9">
        <w:tab/>
        <w:t>if timer T302 expires or is stopped, and if timer T390 corresponding to an Access Category is not running; or</w:t>
      </w:r>
    </w:p>
    <w:p w14:paraId="0F6968B4" w14:textId="77777777" w:rsidR="007A3852" w:rsidRPr="00A470D9" w:rsidRDefault="007A3852" w:rsidP="007A3852">
      <w:pPr>
        <w:pStyle w:val="B1"/>
      </w:pPr>
      <w:r w:rsidRPr="00A470D9">
        <w:t>1&gt;</w:t>
      </w:r>
      <w:r w:rsidRPr="00A470D9">
        <w:tab/>
        <w:t>if timer T390 corresponding to an Access Category expires or is stopped, and if timer T302 is not running:</w:t>
      </w:r>
    </w:p>
    <w:p w14:paraId="59E27996" w14:textId="77777777" w:rsidR="007A3852" w:rsidRPr="00A470D9" w:rsidRDefault="007A3852" w:rsidP="007A3852">
      <w:pPr>
        <w:pStyle w:val="B2"/>
      </w:pPr>
      <w:r w:rsidRPr="00A470D9">
        <w:t>2&gt;</w:t>
      </w:r>
      <w:r w:rsidRPr="00A470D9">
        <w:tab/>
        <w:t>consider the barring for this Access Category to be alleviated;</w:t>
      </w:r>
    </w:p>
    <w:p w14:paraId="605F522C" w14:textId="77777777" w:rsidR="007A3852" w:rsidRPr="00A470D9" w:rsidRDefault="007A3852" w:rsidP="007A3852">
      <w:pPr>
        <w:pStyle w:val="B1"/>
      </w:pPr>
      <w:r w:rsidRPr="00A470D9">
        <w:t>1&gt;</w:t>
      </w:r>
      <w:r w:rsidRPr="00A470D9">
        <w:tab/>
        <w:t>When barring for an access category is considered being alleviated:</w:t>
      </w:r>
    </w:p>
    <w:p w14:paraId="43E0444A" w14:textId="1073C1F5" w:rsidR="007A3852" w:rsidRPr="00A470D9" w:rsidRDefault="007A3852" w:rsidP="007A3852">
      <w:pPr>
        <w:pStyle w:val="B2"/>
      </w:pPr>
      <w:r w:rsidRPr="00A470D9">
        <w:t>2&gt;</w:t>
      </w:r>
      <w:r w:rsidRPr="00A470D9">
        <w:tab/>
        <w:t xml:space="preserve">if the Access Category was </w:t>
      </w:r>
      <w:ins w:id="20" w:author="Windows 用户" w:date="2018-10-29T10:51:00Z">
        <w:r w:rsidR="00614E9B">
          <w:t xml:space="preserve">informed to </w:t>
        </w:r>
      </w:ins>
      <w:del w:id="21" w:author="Windows 用户" w:date="2018-10-29T10:50:00Z">
        <w:r w:rsidRPr="00A470D9" w:rsidDel="00614E9B">
          <w:delText>provided upo</w:delText>
        </w:r>
        <w:bookmarkStart w:id="22" w:name="_Hlk526710231"/>
        <w:r w:rsidRPr="00A470D9" w:rsidDel="00614E9B">
          <w:delText xml:space="preserve">n access barring check requested by </w:delText>
        </w:r>
      </w:del>
      <w:r w:rsidRPr="00A470D9">
        <w:t>upper layers</w:t>
      </w:r>
      <w:ins w:id="23" w:author="Windows 用户" w:date="2018-10-29T10:52:00Z">
        <w:r w:rsidR="00614E9B">
          <w:t xml:space="preserve"> as barred</w:t>
        </w:r>
      </w:ins>
      <w:r w:rsidRPr="00A470D9">
        <w:t>:</w:t>
      </w:r>
      <w:bookmarkEnd w:id="22"/>
    </w:p>
    <w:p w14:paraId="0DA8B0B7" w14:textId="77777777" w:rsidR="007A3852" w:rsidRPr="00A470D9" w:rsidRDefault="007A3852" w:rsidP="007A3852">
      <w:pPr>
        <w:pStyle w:val="B3"/>
      </w:pPr>
      <w:r w:rsidRPr="00A470D9">
        <w:t>3&gt;</w:t>
      </w:r>
      <w:r w:rsidRPr="00A470D9">
        <w:tab/>
        <w:t>inform upper layers about barring alleviation for the Access Category.</w:t>
      </w:r>
    </w:p>
    <w:p w14:paraId="7CA7157A" w14:textId="6A759CA7" w:rsidR="007A3852" w:rsidRPr="007A3852" w:rsidRDefault="007A3852" w:rsidP="007A3852">
      <w:pPr>
        <w:rPr>
          <w:rFonts w:eastAsia="Yu Mincho"/>
          <w:noProof/>
        </w:rPr>
      </w:pPr>
    </w:p>
    <w:p w14:paraId="6DC74C41" w14:textId="77777777" w:rsidR="0074486B" w:rsidRPr="00194E77" w:rsidRDefault="0074486B" w:rsidP="0074486B">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74486B" w:rsidRPr="002B1114" w14:paraId="5B611541" w14:textId="77777777" w:rsidTr="00B944DD">
        <w:tc>
          <w:tcPr>
            <w:tcW w:w="9855" w:type="dxa"/>
            <w:shd w:val="clear" w:color="auto" w:fill="D0CECE"/>
          </w:tcPr>
          <w:p w14:paraId="11C55BD8" w14:textId="09036E9C" w:rsidR="0074486B" w:rsidRPr="002B1114" w:rsidRDefault="0074486B" w:rsidP="00B944DD">
            <w:pPr>
              <w:spacing w:after="0"/>
              <w:jc w:val="center"/>
              <w:rPr>
                <w:b/>
              </w:rPr>
            </w:pPr>
            <w:r>
              <w:rPr>
                <w:b/>
              </w:rPr>
              <w:t>End of 2</w:t>
            </w:r>
            <w:r>
              <w:rPr>
                <w:b/>
                <w:vertAlign w:val="superscript"/>
              </w:rPr>
              <w:t>nd</w:t>
            </w:r>
            <w:r>
              <w:rPr>
                <w:b/>
              </w:rPr>
              <w:t xml:space="preserve"> Text Proposal C</w:t>
            </w:r>
            <w:r w:rsidRPr="002B1114">
              <w:rPr>
                <w:b/>
              </w:rPr>
              <w:t>hange</w:t>
            </w:r>
          </w:p>
        </w:tc>
      </w:tr>
    </w:tbl>
    <w:p w14:paraId="367949C3" w14:textId="77777777" w:rsidR="0074486B" w:rsidRPr="00E177E9" w:rsidRDefault="0074486B" w:rsidP="0074486B">
      <w:pPr>
        <w:rPr>
          <w:rFonts w:eastAsia="Yu Mincho"/>
          <w:noProof/>
        </w:rPr>
      </w:pPr>
    </w:p>
    <w:p w14:paraId="2CAE0A61" w14:textId="77777777" w:rsidR="008F7CBD" w:rsidRPr="0074486B" w:rsidRDefault="008F7CBD" w:rsidP="008F7CBD"/>
    <w:sectPr w:rsidR="008F7CBD" w:rsidRPr="0074486B" w:rsidSect="008F7CBD">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2479CA" w14:textId="77777777" w:rsidR="00317E12" w:rsidRDefault="00317E12">
      <w:pPr>
        <w:spacing w:after="0"/>
      </w:pPr>
      <w:r>
        <w:separator/>
      </w:r>
    </w:p>
  </w:endnote>
  <w:endnote w:type="continuationSeparator" w:id="0">
    <w:p w14:paraId="39524E6B" w14:textId="77777777" w:rsidR="00317E12" w:rsidRDefault="00317E1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onotype Sorts">
    <w:altName w:val="Segoe UI Symbol"/>
    <w:charset w:val="02"/>
    <w:family w:val="auto"/>
    <w:pitch w:val="variable"/>
    <w:sig w:usb0="00000000" w:usb1="10000000" w:usb2="00000000" w:usb3="00000000" w:csb0="80000000" w:csb1="00000000"/>
  </w:font>
  <w:font w:name="等线">
    <w:altName w:val="宋体"/>
    <w:panose1 w:val="00000000000000000000"/>
    <w:charset w:val="86"/>
    <w:family w:val="roman"/>
    <w:notTrueType/>
    <w:pitch w:val="default"/>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等线 Light">
    <w:altName w:val="宋体"/>
    <w:panose1 w:val="000000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0D8060" w14:textId="77777777" w:rsidR="00D820B5" w:rsidRDefault="00D820B5">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E8EAC9" w14:textId="77777777" w:rsidR="00317E12" w:rsidRDefault="00317E12">
      <w:pPr>
        <w:spacing w:after="0"/>
      </w:pPr>
      <w:r>
        <w:separator/>
      </w:r>
    </w:p>
  </w:footnote>
  <w:footnote w:type="continuationSeparator" w:id="0">
    <w:p w14:paraId="49C8A0C4" w14:textId="77777777" w:rsidR="00317E12" w:rsidRDefault="00317E1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B0CA1BA5"/>
    <w:multiLevelType w:val="singleLevel"/>
    <w:tmpl w:val="B0CA1BA5"/>
    <w:lvl w:ilvl="0">
      <w:start w:val="1"/>
      <w:numFmt w:val="decimal"/>
      <w:suff w:val="space"/>
      <w:lvlText w:val="%1."/>
      <w:lvlJc w:val="left"/>
    </w:lvl>
  </w:abstractNum>
  <w:abstractNum w:abstractNumId="1">
    <w:nsid w:val="FFFFFF7F"/>
    <w:multiLevelType w:val="singleLevel"/>
    <w:tmpl w:val="D19ABA6C"/>
    <w:lvl w:ilvl="0">
      <w:start w:val="1"/>
      <w:numFmt w:val="decimal"/>
      <w:lvlText w:val="%1."/>
      <w:lvlJc w:val="left"/>
      <w:pPr>
        <w:tabs>
          <w:tab w:val="num" w:pos="643"/>
        </w:tabs>
        <w:ind w:left="643" w:hanging="360"/>
      </w:pPr>
    </w:lvl>
  </w:abstractNum>
  <w:abstractNum w:abstractNumId="2">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AD288CDC"/>
    <w:lvl w:ilvl="0">
      <w:start w:val="1"/>
      <w:numFmt w:val="decimal"/>
      <w:lvlText w:val="%1."/>
      <w:lvlJc w:val="left"/>
      <w:pPr>
        <w:tabs>
          <w:tab w:val="num" w:pos="360"/>
        </w:tabs>
        <w:ind w:left="360" w:hanging="360"/>
      </w:pPr>
    </w:lvl>
  </w:abstractNum>
  <w:abstractNum w:abstractNumId="7">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9">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nsid w:val="1C5B11E1"/>
    <w:multiLevelType w:val="hybridMultilevel"/>
    <w:tmpl w:val="FBD6F99A"/>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7">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8">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5">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7">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8">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42">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3">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44">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45">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7">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2">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3">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5">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56">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8">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59">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1">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2">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3">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65">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6">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67">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69">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1">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72">
    <w:nsid w:val="7D8826D2"/>
    <w:multiLevelType w:val="hybridMultilevel"/>
    <w:tmpl w:val="A554FFB4"/>
    <w:lvl w:ilvl="0" w:tplc="39221820">
      <w:numFmt w:val="bullet"/>
      <w:lvlText w:val="-"/>
      <w:lvlJc w:val="left"/>
      <w:pPr>
        <w:ind w:left="108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20"/>
  </w:num>
  <w:num w:numId="3">
    <w:abstractNumId w:val="28"/>
  </w:num>
  <w:num w:numId="4">
    <w:abstractNumId w:val="17"/>
  </w:num>
  <w:num w:numId="5">
    <w:abstractNumId w:val="58"/>
  </w:num>
  <w:num w:numId="6">
    <w:abstractNumId w:val="14"/>
  </w:num>
  <w:num w:numId="7">
    <w:abstractNumId w:val="51"/>
  </w:num>
  <w:num w:numId="8">
    <w:abstractNumId w:val="34"/>
  </w:num>
  <w:num w:numId="9">
    <w:abstractNumId w:val="35"/>
  </w:num>
  <w:num w:numId="10">
    <w:abstractNumId w:val="44"/>
  </w:num>
  <w:num w:numId="11">
    <w:abstractNumId w:val="13"/>
  </w:num>
  <w:num w:numId="12">
    <w:abstractNumId w:val="22"/>
  </w:num>
  <w:num w:numId="13">
    <w:abstractNumId w:val="41"/>
  </w:num>
  <w:num w:numId="14">
    <w:abstractNumId w:val="55"/>
  </w:num>
  <w:num w:numId="15">
    <w:abstractNumId w:val="72"/>
  </w:num>
  <w:num w:numId="16">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1"/>
  </w:num>
  <w:num w:numId="18">
    <w:abstractNumId w:val="42"/>
  </w:num>
  <w:num w:numId="19">
    <w:abstractNumId w:val="37"/>
  </w:num>
  <w:num w:numId="20">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num>
  <w:num w:numId="22">
    <w:abstractNumId w:val="40"/>
  </w:num>
  <w:num w:numId="23">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3"/>
  </w:num>
  <w:num w:numId="26">
    <w:abstractNumId w:val="66"/>
  </w:num>
  <w:num w:numId="27">
    <w:abstractNumId w:val="45"/>
  </w:num>
  <w:num w:numId="28">
    <w:abstractNumId w:val="48"/>
  </w:num>
  <w:num w:numId="29">
    <w:abstractNumId w:val="48"/>
  </w:num>
  <w:num w:numId="30">
    <w:abstractNumId w:val="38"/>
  </w:num>
  <w:num w:numId="31">
    <w:abstractNumId w:val="69"/>
  </w:num>
  <w:num w:numId="32">
    <w:abstractNumId w:val="8"/>
  </w:num>
  <w:num w:numId="33">
    <w:abstractNumId w:val="68"/>
  </w:num>
  <w:num w:numId="34">
    <w:abstractNumId w:val="50"/>
  </w:num>
  <w:num w:numId="35">
    <w:abstractNumId w:val="10"/>
  </w:num>
  <w:num w:numId="36">
    <w:abstractNumId w:val="29"/>
  </w:num>
  <w:num w:numId="37">
    <w:abstractNumId w:val="30"/>
  </w:num>
  <w:num w:numId="38">
    <w:abstractNumId w:val="36"/>
  </w:num>
  <w:num w:numId="39">
    <w:abstractNumId w:val="59"/>
  </w:num>
  <w:num w:numId="40">
    <w:abstractNumId w:val="43"/>
  </w:num>
  <w:num w:numId="41">
    <w:abstractNumId w:val="49"/>
  </w:num>
  <w:num w:numId="42">
    <w:abstractNumId w:val="18"/>
  </w:num>
  <w:num w:numId="43">
    <w:abstractNumId w:val="46"/>
  </w:num>
  <w:num w:numId="44">
    <w:abstractNumId w:val="32"/>
  </w:num>
  <w:num w:numId="45">
    <w:abstractNumId w:val="9"/>
  </w:num>
  <w:num w:numId="46">
    <w:abstractNumId w:val="70"/>
  </w:num>
  <w:num w:numId="47">
    <w:abstractNumId w:val="53"/>
  </w:num>
  <w:num w:numId="48">
    <w:abstractNumId w:val="24"/>
  </w:num>
  <w:num w:numId="49">
    <w:abstractNumId w:val="16"/>
  </w:num>
  <w:num w:numId="50">
    <w:abstractNumId w:val="12"/>
  </w:num>
  <w:num w:numId="51">
    <w:abstractNumId w:val="19"/>
  </w:num>
  <w:num w:numId="52">
    <w:abstractNumId w:val="57"/>
  </w:num>
  <w:num w:numId="53">
    <w:abstractNumId w:val="15"/>
  </w:num>
  <w:num w:numId="54">
    <w:abstractNumId w:val="54"/>
  </w:num>
  <w:num w:numId="55">
    <w:abstractNumId w:val="31"/>
  </w:num>
  <w:num w:numId="56">
    <w:abstractNumId w:val="23"/>
  </w:num>
  <w:num w:numId="57">
    <w:abstractNumId w:val="67"/>
  </w:num>
  <w:num w:numId="58">
    <w:abstractNumId w:val="21"/>
  </w:num>
  <w:num w:numId="59">
    <w:abstractNumId w:val="7"/>
  </w:num>
  <w:num w:numId="60">
    <w:abstractNumId w:val="6"/>
  </w:num>
  <w:num w:numId="61">
    <w:abstractNumId w:val="5"/>
  </w:num>
  <w:num w:numId="62">
    <w:abstractNumId w:val="4"/>
  </w:num>
  <w:num w:numId="63">
    <w:abstractNumId w:val="3"/>
  </w:num>
  <w:num w:numId="64">
    <w:abstractNumId w:val="2"/>
  </w:num>
  <w:num w:numId="65">
    <w:abstractNumId w:val="1"/>
  </w:num>
  <w:num w:numId="6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61"/>
  </w:num>
  <w:num w:numId="70">
    <w:abstractNumId w:val="61"/>
  </w:num>
  <w:num w:numId="71">
    <w:abstractNumId w:val="61"/>
  </w:num>
  <w:num w:numId="72">
    <w:abstractNumId w:val="27"/>
  </w:num>
  <w:num w:numId="73">
    <w:abstractNumId w:val="62"/>
  </w:num>
  <w:num w:numId="74">
    <w:abstractNumId w:val="11"/>
  </w:num>
  <w:num w:numId="75">
    <w:abstractNumId w:val="61"/>
  </w:num>
  <w:num w:numId="76">
    <w:abstractNumId w:val="27"/>
  </w:num>
  <w:num w:numId="77">
    <w:abstractNumId w:val="62"/>
  </w:num>
  <w:num w:numId="78">
    <w:abstractNumId w:val="56"/>
  </w:num>
  <w:num w:numId="79">
    <w:abstractNumId w:val="39"/>
  </w:num>
  <w:num w:numId="80">
    <w:abstractNumId w:val="33"/>
  </w:num>
  <w:num w:numId="81">
    <w:abstractNumId w:val="65"/>
  </w:num>
  <w:num w:numId="82">
    <w:abstractNumId w:val="64"/>
  </w:num>
  <w:num w:numId="83">
    <w:abstractNumId w:val="52"/>
  </w:num>
  <w:num w:numId="84">
    <w:abstractNumId w:val="25"/>
  </w:num>
  <w:num w:numId="85">
    <w:abstractNumId w:val="47"/>
  </w:num>
  <w:num w:numId="86">
    <w:abstractNumId w:val="25"/>
    <w:lvlOverride w:ilvl="0">
      <w:startOverride w:val="1"/>
    </w:lvlOverride>
  </w:num>
  <w:numIdMacAtCleanup w:val="8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indows 用户">
    <w15:presenceInfo w15:providerId="None" w15:userId="Windows 用户"/>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91D"/>
    <w:rsid w:val="00000A61"/>
    <w:rsid w:val="00000E60"/>
    <w:rsid w:val="00000ED7"/>
    <w:rsid w:val="0000130A"/>
    <w:rsid w:val="00001938"/>
    <w:rsid w:val="00001ABB"/>
    <w:rsid w:val="00001B4C"/>
    <w:rsid w:val="00001D15"/>
    <w:rsid w:val="000021C0"/>
    <w:rsid w:val="00002363"/>
    <w:rsid w:val="000026D3"/>
    <w:rsid w:val="000028B6"/>
    <w:rsid w:val="00002917"/>
    <w:rsid w:val="00002C4A"/>
    <w:rsid w:val="00002C5B"/>
    <w:rsid w:val="00003674"/>
    <w:rsid w:val="0000370E"/>
    <w:rsid w:val="000037B0"/>
    <w:rsid w:val="00003953"/>
    <w:rsid w:val="00003D87"/>
    <w:rsid w:val="00004679"/>
    <w:rsid w:val="000047A9"/>
    <w:rsid w:val="00004CCB"/>
    <w:rsid w:val="00004D24"/>
    <w:rsid w:val="00004D3B"/>
    <w:rsid w:val="00004F57"/>
    <w:rsid w:val="0000567F"/>
    <w:rsid w:val="00005B5D"/>
    <w:rsid w:val="00005C43"/>
    <w:rsid w:val="00005CD0"/>
    <w:rsid w:val="000062D8"/>
    <w:rsid w:val="000063D6"/>
    <w:rsid w:val="00006D1B"/>
    <w:rsid w:val="0000730B"/>
    <w:rsid w:val="00007980"/>
    <w:rsid w:val="00007AA3"/>
    <w:rsid w:val="00007FB2"/>
    <w:rsid w:val="00010156"/>
    <w:rsid w:val="00010536"/>
    <w:rsid w:val="000109D7"/>
    <w:rsid w:val="00010C2A"/>
    <w:rsid w:val="00010C3E"/>
    <w:rsid w:val="00010CDA"/>
    <w:rsid w:val="00011315"/>
    <w:rsid w:val="0001164C"/>
    <w:rsid w:val="00011CD5"/>
    <w:rsid w:val="00011F32"/>
    <w:rsid w:val="00012B4E"/>
    <w:rsid w:val="00012D6E"/>
    <w:rsid w:val="00013757"/>
    <w:rsid w:val="000138A2"/>
    <w:rsid w:val="00013FCA"/>
    <w:rsid w:val="0001465F"/>
    <w:rsid w:val="00014970"/>
    <w:rsid w:val="000149C7"/>
    <w:rsid w:val="000149F3"/>
    <w:rsid w:val="00014E77"/>
    <w:rsid w:val="00015289"/>
    <w:rsid w:val="00015B6E"/>
    <w:rsid w:val="00015CA7"/>
    <w:rsid w:val="00015CFE"/>
    <w:rsid w:val="00015E1F"/>
    <w:rsid w:val="00016189"/>
    <w:rsid w:val="000169D8"/>
    <w:rsid w:val="00016CEA"/>
    <w:rsid w:val="0001722F"/>
    <w:rsid w:val="00020384"/>
    <w:rsid w:val="00020F21"/>
    <w:rsid w:val="0002111A"/>
    <w:rsid w:val="00021C07"/>
    <w:rsid w:val="00021E50"/>
    <w:rsid w:val="00021F61"/>
    <w:rsid w:val="00022071"/>
    <w:rsid w:val="00022435"/>
    <w:rsid w:val="000230E5"/>
    <w:rsid w:val="0002349B"/>
    <w:rsid w:val="0002410C"/>
    <w:rsid w:val="000245C2"/>
    <w:rsid w:val="00024E1A"/>
    <w:rsid w:val="00025CD7"/>
    <w:rsid w:val="00025CEF"/>
    <w:rsid w:val="00025E2B"/>
    <w:rsid w:val="00026559"/>
    <w:rsid w:val="00026AF1"/>
    <w:rsid w:val="000272D2"/>
    <w:rsid w:val="000273A0"/>
    <w:rsid w:val="000274FC"/>
    <w:rsid w:val="000305EA"/>
    <w:rsid w:val="000309EF"/>
    <w:rsid w:val="00030C54"/>
    <w:rsid w:val="00030C76"/>
    <w:rsid w:val="00031130"/>
    <w:rsid w:val="00031180"/>
    <w:rsid w:val="000312A4"/>
    <w:rsid w:val="00031470"/>
    <w:rsid w:val="00031CD5"/>
    <w:rsid w:val="00031D91"/>
    <w:rsid w:val="00031F6A"/>
    <w:rsid w:val="00032209"/>
    <w:rsid w:val="0003230D"/>
    <w:rsid w:val="00032340"/>
    <w:rsid w:val="00032B8C"/>
    <w:rsid w:val="00032EE5"/>
    <w:rsid w:val="00033043"/>
    <w:rsid w:val="00033213"/>
    <w:rsid w:val="00033397"/>
    <w:rsid w:val="00033996"/>
    <w:rsid w:val="000342F6"/>
    <w:rsid w:val="0003439E"/>
    <w:rsid w:val="000343A5"/>
    <w:rsid w:val="0003441F"/>
    <w:rsid w:val="0003508C"/>
    <w:rsid w:val="00035A95"/>
    <w:rsid w:val="00035D25"/>
    <w:rsid w:val="00036090"/>
    <w:rsid w:val="0003639E"/>
    <w:rsid w:val="00036557"/>
    <w:rsid w:val="0003677F"/>
    <w:rsid w:val="00036A37"/>
    <w:rsid w:val="00036E50"/>
    <w:rsid w:val="00037142"/>
    <w:rsid w:val="0004001C"/>
    <w:rsid w:val="00040095"/>
    <w:rsid w:val="00040185"/>
    <w:rsid w:val="000406D5"/>
    <w:rsid w:val="00040CA9"/>
    <w:rsid w:val="00040CBF"/>
    <w:rsid w:val="00040DAA"/>
    <w:rsid w:val="00041435"/>
    <w:rsid w:val="00041938"/>
    <w:rsid w:val="00041BCA"/>
    <w:rsid w:val="00041EE7"/>
    <w:rsid w:val="00042E7A"/>
    <w:rsid w:val="00043408"/>
    <w:rsid w:val="00043744"/>
    <w:rsid w:val="00043F8D"/>
    <w:rsid w:val="0004457B"/>
    <w:rsid w:val="00044AB8"/>
    <w:rsid w:val="00045391"/>
    <w:rsid w:val="00045D3C"/>
    <w:rsid w:val="00045EC0"/>
    <w:rsid w:val="0004615B"/>
    <w:rsid w:val="00046701"/>
    <w:rsid w:val="00046C82"/>
    <w:rsid w:val="0004715C"/>
    <w:rsid w:val="000504AE"/>
    <w:rsid w:val="00050563"/>
    <w:rsid w:val="00050C84"/>
    <w:rsid w:val="00050E39"/>
    <w:rsid w:val="00051834"/>
    <w:rsid w:val="00051AC9"/>
    <w:rsid w:val="00051CAC"/>
    <w:rsid w:val="000524A1"/>
    <w:rsid w:val="000526C8"/>
    <w:rsid w:val="00052E6A"/>
    <w:rsid w:val="000533BC"/>
    <w:rsid w:val="00053648"/>
    <w:rsid w:val="000536B7"/>
    <w:rsid w:val="000538CE"/>
    <w:rsid w:val="000538EA"/>
    <w:rsid w:val="00053A18"/>
    <w:rsid w:val="00053B15"/>
    <w:rsid w:val="00053C5D"/>
    <w:rsid w:val="00053E7F"/>
    <w:rsid w:val="00054480"/>
    <w:rsid w:val="00054753"/>
    <w:rsid w:val="000547E1"/>
    <w:rsid w:val="00054A22"/>
    <w:rsid w:val="00055382"/>
    <w:rsid w:val="0005589D"/>
    <w:rsid w:val="000558E7"/>
    <w:rsid w:val="00055C34"/>
    <w:rsid w:val="00055D34"/>
    <w:rsid w:val="00055DB7"/>
    <w:rsid w:val="00055DD7"/>
    <w:rsid w:val="000567AB"/>
    <w:rsid w:val="0005697F"/>
    <w:rsid w:val="00056A4B"/>
    <w:rsid w:val="0005704D"/>
    <w:rsid w:val="00057356"/>
    <w:rsid w:val="00057659"/>
    <w:rsid w:val="000602A5"/>
    <w:rsid w:val="000609B1"/>
    <w:rsid w:val="00060C30"/>
    <w:rsid w:val="00060DF8"/>
    <w:rsid w:val="0006127F"/>
    <w:rsid w:val="00061481"/>
    <w:rsid w:val="00061676"/>
    <w:rsid w:val="00061E5F"/>
    <w:rsid w:val="0006204C"/>
    <w:rsid w:val="000625B3"/>
    <w:rsid w:val="00062E34"/>
    <w:rsid w:val="0006307D"/>
    <w:rsid w:val="000630D1"/>
    <w:rsid w:val="000631CB"/>
    <w:rsid w:val="00063756"/>
    <w:rsid w:val="0006391C"/>
    <w:rsid w:val="000639F3"/>
    <w:rsid w:val="00063DD5"/>
    <w:rsid w:val="00063DDE"/>
    <w:rsid w:val="00063E03"/>
    <w:rsid w:val="00063F5A"/>
    <w:rsid w:val="0006435B"/>
    <w:rsid w:val="00064A52"/>
    <w:rsid w:val="000655A6"/>
    <w:rsid w:val="00065C74"/>
    <w:rsid w:val="00065CF7"/>
    <w:rsid w:val="00066123"/>
    <w:rsid w:val="000661D7"/>
    <w:rsid w:val="0006633D"/>
    <w:rsid w:val="000666BB"/>
    <w:rsid w:val="00066883"/>
    <w:rsid w:val="00066ED6"/>
    <w:rsid w:val="00066F80"/>
    <w:rsid w:val="0006762C"/>
    <w:rsid w:val="00067669"/>
    <w:rsid w:val="000676BB"/>
    <w:rsid w:val="00070769"/>
    <w:rsid w:val="00070859"/>
    <w:rsid w:val="000708FF"/>
    <w:rsid w:val="00070947"/>
    <w:rsid w:val="00070A0D"/>
    <w:rsid w:val="00070B8B"/>
    <w:rsid w:val="00071057"/>
    <w:rsid w:val="000710FB"/>
    <w:rsid w:val="0007117C"/>
    <w:rsid w:val="0007230C"/>
    <w:rsid w:val="00072316"/>
    <w:rsid w:val="0007255E"/>
    <w:rsid w:val="00073317"/>
    <w:rsid w:val="0007351E"/>
    <w:rsid w:val="00073A65"/>
    <w:rsid w:val="00074231"/>
    <w:rsid w:val="00074553"/>
    <w:rsid w:val="00075725"/>
    <w:rsid w:val="000759CE"/>
    <w:rsid w:val="00075B09"/>
    <w:rsid w:val="00075BD1"/>
    <w:rsid w:val="00075C21"/>
    <w:rsid w:val="00075C2C"/>
    <w:rsid w:val="000764F4"/>
    <w:rsid w:val="000766A3"/>
    <w:rsid w:val="00076C2C"/>
    <w:rsid w:val="00076E17"/>
    <w:rsid w:val="00077796"/>
    <w:rsid w:val="00077802"/>
    <w:rsid w:val="0007787B"/>
    <w:rsid w:val="00077AFE"/>
    <w:rsid w:val="00077CF4"/>
    <w:rsid w:val="00080085"/>
    <w:rsid w:val="00080512"/>
    <w:rsid w:val="000805DB"/>
    <w:rsid w:val="00080B9C"/>
    <w:rsid w:val="0008100A"/>
    <w:rsid w:val="00081258"/>
    <w:rsid w:val="00081493"/>
    <w:rsid w:val="000816B3"/>
    <w:rsid w:val="000817E3"/>
    <w:rsid w:val="0008265E"/>
    <w:rsid w:val="00082AE4"/>
    <w:rsid w:val="00082F94"/>
    <w:rsid w:val="00082FD9"/>
    <w:rsid w:val="000834D1"/>
    <w:rsid w:val="00083C59"/>
    <w:rsid w:val="00083D00"/>
    <w:rsid w:val="00083EA8"/>
    <w:rsid w:val="00084150"/>
    <w:rsid w:val="000841E7"/>
    <w:rsid w:val="0008464B"/>
    <w:rsid w:val="00084829"/>
    <w:rsid w:val="000850E4"/>
    <w:rsid w:val="000854AE"/>
    <w:rsid w:val="0008550E"/>
    <w:rsid w:val="0008552D"/>
    <w:rsid w:val="00085716"/>
    <w:rsid w:val="00085AFB"/>
    <w:rsid w:val="00085C44"/>
    <w:rsid w:val="0008619C"/>
    <w:rsid w:val="000865F4"/>
    <w:rsid w:val="0008685C"/>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C4C"/>
    <w:rsid w:val="00093D00"/>
    <w:rsid w:val="00093D4A"/>
    <w:rsid w:val="00094205"/>
    <w:rsid w:val="00094242"/>
    <w:rsid w:val="00094831"/>
    <w:rsid w:val="000949C7"/>
    <w:rsid w:val="00094D53"/>
    <w:rsid w:val="000953C5"/>
    <w:rsid w:val="00095807"/>
    <w:rsid w:val="00095C09"/>
    <w:rsid w:val="0009614E"/>
    <w:rsid w:val="00096367"/>
    <w:rsid w:val="00096601"/>
    <w:rsid w:val="00096624"/>
    <w:rsid w:val="00096AC1"/>
    <w:rsid w:val="00096F06"/>
    <w:rsid w:val="00097024"/>
    <w:rsid w:val="00097470"/>
    <w:rsid w:val="00097892"/>
    <w:rsid w:val="000A03AD"/>
    <w:rsid w:val="000A0C47"/>
    <w:rsid w:val="000A0D34"/>
    <w:rsid w:val="000A1435"/>
    <w:rsid w:val="000A184A"/>
    <w:rsid w:val="000A195F"/>
    <w:rsid w:val="000A1A01"/>
    <w:rsid w:val="000A209D"/>
    <w:rsid w:val="000A23F5"/>
    <w:rsid w:val="000A27DF"/>
    <w:rsid w:val="000A27FD"/>
    <w:rsid w:val="000A28AF"/>
    <w:rsid w:val="000A2A7C"/>
    <w:rsid w:val="000A2D2E"/>
    <w:rsid w:val="000A33FD"/>
    <w:rsid w:val="000A40B9"/>
    <w:rsid w:val="000A4958"/>
    <w:rsid w:val="000A4A61"/>
    <w:rsid w:val="000A506F"/>
    <w:rsid w:val="000A51CA"/>
    <w:rsid w:val="000A551A"/>
    <w:rsid w:val="000A5F46"/>
    <w:rsid w:val="000A60A3"/>
    <w:rsid w:val="000A6710"/>
    <w:rsid w:val="000A6E84"/>
    <w:rsid w:val="000A776B"/>
    <w:rsid w:val="000A77C3"/>
    <w:rsid w:val="000A7801"/>
    <w:rsid w:val="000A7D9E"/>
    <w:rsid w:val="000A7E76"/>
    <w:rsid w:val="000B000E"/>
    <w:rsid w:val="000B0B06"/>
    <w:rsid w:val="000B0FFF"/>
    <w:rsid w:val="000B11FD"/>
    <w:rsid w:val="000B12CF"/>
    <w:rsid w:val="000B19A6"/>
    <w:rsid w:val="000B206F"/>
    <w:rsid w:val="000B242D"/>
    <w:rsid w:val="000B2588"/>
    <w:rsid w:val="000B29EC"/>
    <w:rsid w:val="000B2AC7"/>
    <w:rsid w:val="000B2C84"/>
    <w:rsid w:val="000B31CD"/>
    <w:rsid w:val="000B3477"/>
    <w:rsid w:val="000B37A8"/>
    <w:rsid w:val="000B3CDA"/>
    <w:rsid w:val="000B41E7"/>
    <w:rsid w:val="000B440A"/>
    <w:rsid w:val="000B4789"/>
    <w:rsid w:val="000B5080"/>
    <w:rsid w:val="000B51AC"/>
    <w:rsid w:val="000B549F"/>
    <w:rsid w:val="000B5F13"/>
    <w:rsid w:val="000B63F4"/>
    <w:rsid w:val="000B6DB7"/>
    <w:rsid w:val="000B6FBF"/>
    <w:rsid w:val="000B71A6"/>
    <w:rsid w:val="000B799A"/>
    <w:rsid w:val="000B7BE7"/>
    <w:rsid w:val="000B7CF6"/>
    <w:rsid w:val="000B7D76"/>
    <w:rsid w:val="000C006D"/>
    <w:rsid w:val="000C011F"/>
    <w:rsid w:val="000C019D"/>
    <w:rsid w:val="000C0529"/>
    <w:rsid w:val="000C053A"/>
    <w:rsid w:val="000C0CD9"/>
    <w:rsid w:val="000C157F"/>
    <w:rsid w:val="000C17BC"/>
    <w:rsid w:val="000C183C"/>
    <w:rsid w:val="000C19B7"/>
    <w:rsid w:val="000C1D5C"/>
    <w:rsid w:val="000C2040"/>
    <w:rsid w:val="000C27A9"/>
    <w:rsid w:val="000C2809"/>
    <w:rsid w:val="000C2C5D"/>
    <w:rsid w:val="000C30FB"/>
    <w:rsid w:val="000C333A"/>
    <w:rsid w:val="000C39E2"/>
    <w:rsid w:val="000C3A7C"/>
    <w:rsid w:val="000C44BA"/>
    <w:rsid w:val="000C451F"/>
    <w:rsid w:val="000C4554"/>
    <w:rsid w:val="000C48D0"/>
    <w:rsid w:val="000C4EB8"/>
    <w:rsid w:val="000C4F33"/>
    <w:rsid w:val="000C50E1"/>
    <w:rsid w:val="000C5F94"/>
    <w:rsid w:val="000C6050"/>
    <w:rsid w:val="000C6100"/>
    <w:rsid w:val="000C6AD6"/>
    <w:rsid w:val="000C7315"/>
    <w:rsid w:val="000C7493"/>
    <w:rsid w:val="000C75ED"/>
    <w:rsid w:val="000C7737"/>
    <w:rsid w:val="000C7810"/>
    <w:rsid w:val="000C7E28"/>
    <w:rsid w:val="000C7E4D"/>
    <w:rsid w:val="000D05BC"/>
    <w:rsid w:val="000D0986"/>
    <w:rsid w:val="000D1174"/>
    <w:rsid w:val="000D129F"/>
    <w:rsid w:val="000D1B05"/>
    <w:rsid w:val="000D1D15"/>
    <w:rsid w:val="000D21D0"/>
    <w:rsid w:val="000D25A3"/>
    <w:rsid w:val="000D2684"/>
    <w:rsid w:val="000D286B"/>
    <w:rsid w:val="000D2B1F"/>
    <w:rsid w:val="000D2B29"/>
    <w:rsid w:val="000D2C47"/>
    <w:rsid w:val="000D308E"/>
    <w:rsid w:val="000D31AD"/>
    <w:rsid w:val="000D34A1"/>
    <w:rsid w:val="000D378A"/>
    <w:rsid w:val="000D3914"/>
    <w:rsid w:val="000D3985"/>
    <w:rsid w:val="000D3D41"/>
    <w:rsid w:val="000D3E48"/>
    <w:rsid w:val="000D43E8"/>
    <w:rsid w:val="000D557A"/>
    <w:rsid w:val="000D5712"/>
    <w:rsid w:val="000D58AB"/>
    <w:rsid w:val="000D5981"/>
    <w:rsid w:val="000D5A4C"/>
    <w:rsid w:val="000D6437"/>
    <w:rsid w:val="000D644D"/>
    <w:rsid w:val="000D6501"/>
    <w:rsid w:val="000D669D"/>
    <w:rsid w:val="000D679A"/>
    <w:rsid w:val="000D7A08"/>
    <w:rsid w:val="000D7A74"/>
    <w:rsid w:val="000D7F1B"/>
    <w:rsid w:val="000E08F8"/>
    <w:rsid w:val="000E0A21"/>
    <w:rsid w:val="000E0A9D"/>
    <w:rsid w:val="000E0E18"/>
    <w:rsid w:val="000E0E35"/>
    <w:rsid w:val="000E0F79"/>
    <w:rsid w:val="000E12C3"/>
    <w:rsid w:val="000E15BF"/>
    <w:rsid w:val="000E1C3E"/>
    <w:rsid w:val="000E1F40"/>
    <w:rsid w:val="000E21F9"/>
    <w:rsid w:val="000E2573"/>
    <w:rsid w:val="000E2BBF"/>
    <w:rsid w:val="000E3002"/>
    <w:rsid w:val="000E303A"/>
    <w:rsid w:val="000E3311"/>
    <w:rsid w:val="000E35AE"/>
    <w:rsid w:val="000E35CC"/>
    <w:rsid w:val="000E3647"/>
    <w:rsid w:val="000E378A"/>
    <w:rsid w:val="000E3D35"/>
    <w:rsid w:val="000E42F8"/>
    <w:rsid w:val="000E435A"/>
    <w:rsid w:val="000E4C11"/>
    <w:rsid w:val="000E4FA1"/>
    <w:rsid w:val="000E550B"/>
    <w:rsid w:val="000E630F"/>
    <w:rsid w:val="000E69FD"/>
    <w:rsid w:val="000E6B1B"/>
    <w:rsid w:val="000E6E48"/>
    <w:rsid w:val="000E759C"/>
    <w:rsid w:val="000E7C83"/>
    <w:rsid w:val="000F02E9"/>
    <w:rsid w:val="000F07AB"/>
    <w:rsid w:val="000F0E47"/>
    <w:rsid w:val="000F114A"/>
    <w:rsid w:val="000F17D5"/>
    <w:rsid w:val="000F1C87"/>
    <w:rsid w:val="000F1FAA"/>
    <w:rsid w:val="000F2A63"/>
    <w:rsid w:val="000F2BB5"/>
    <w:rsid w:val="000F3441"/>
    <w:rsid w:val="000F3BD4"/>
    <w:rsid w:val="000F3E18"/>
    <w:rsid w:val="000F48A5"/>
    <w:rsid w:val="000F4E77"/>
    <w:rsid w:val="000F53E9"/>
    <w:rsid w:val="000F540B"/>
    <w:rsid w:val="000F55B9"/>
    <w:rsid w:val="000F5B77"/>
    <w:rsid w:val="000F5D28"/>
    <w:rsid w:val="000F621E"/>
    <w:rsid w:val="000F62FB"/>
    <w:rsid w:val="000F689E"/>
    <w:rsid w:val="000F6C17"/>
    <w:rsid w:val="000F76B1"/>
    <w:rsid w:val="000F7753"/>
    <w:rsid w:val="000F7BB0"/>
    <w:rsid w:val="00100085"/>
    <w:rsid w:val="001007B6"/>
    <w:rsid w:val="00100A55"/>
    <w:rsid w:val="00101062"/>
    <w:rsid w:val="001012F6"/>
    <w:rsid w:val="001022F4"/>
    <w:rsid w:val="001025FB"/>
    <w:rsid w:val="00102727"/>
    <w:rsid w:val="00102905"/>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6C0A"/>
    <w:rsid w:val="00107B4D"/>
    <w:rsid w:val="00107CFF"/>
    <w:rsid w:val="00110426"/>
    <w:rsid w:val="0011084F"/>
    <w:rsid w:val="00110CBF"/>
    <w:rsid w:val="00111052"/>
    <w:rsid w:val="0011122D"/>
    <w:rsid w:val="001112BE"/>
    <w:rsid w:val="0011160A"/>
    <w:rsid w:val="0011168B"/>
    <w:rsid w:val="00111D52"/>
    <w:rsid w:val="00111D57"/>
    <w:rsid w:val="001125FA"/>
    <w:rsid w:val="0011358A"/>
    <w:rsid w:val="00113CDA"/>
    <w:rsid w:val="00113FED"/>
    <w:rsid w:val="001141C4"/>
    <w:rsid w:val="00114932"/>
    <w:rsid w:val="00114950"/>
    <w:rsid w:val="00114E60"/>
    <w:rsid w:val="00114E83"/>
    <w:rsid w:val="00115F71"/>
    <w:rsid w:val="001161CF"/>
    <w:rsid w:val="00116356"/>
    <w:rsid w:val="00116BDB"/>
    <w:rsid w:val="001171EB"/>
    <w:rsid w:val="00117C93"/>
    <w:rsid w:val="00117EB2"/>
    <w:rsid w:val="00117F77"/>
    <w:rsid w:val="00120D91"/>
    <w:rsid w:val="00121064"/>
    <w:rsid w:val="00121239"/>
    <w:rsid w:val="00121EE7"/>
    <w:rsid w:val="001223DC"/>
    <w:rsid w:val="00122477"/>
    <w:rsid w:val="001224DE"/>
    <w:rsid w:val="00122531"/>
    <w:rsid w:val="001225C3"/>
    <w:rsid w:val="00122AE0"/>
    <w:rsid w:val="00122D1D"/>
    <w:rsid w:val="00122FA6"/>
    <w:rsid w:val="00122FA7"/>
    <w:rsid w:val="001231DA"/>
    <w:rsid w:val="00123AFB"/>
    <w:rsid w:val="00123CC6"/>
    <w:rsid w:val="00123E0B"/>
    <w:rsid w:val="00124159"/>
    <w:rsid w:val="00124B74"/>
    <w:rsid w:val="0012563B"/>
    <w:rsid w:val="00126179"/>
    <w:rsid w:val="0012638D"/>
    <w:rsid w:val="00126517"/>
    <w:rsid w:val="00126575"/>
    <w:rsid w:val="001265CD"/>
    <w:rsid w:val="0012677F"/>
    <w:rsid w:val="001267FC"/>
    <w:rsid w:val="00126900"/>
    <w:rsid w:val="00126F27"/>
    <w:rsid w:val="001274DA"/>
    <w:rsid w:val="001278FF"/>
    <w:rsid w:val="00127C1F"/>
    <w:rsid w:val="0013040E"/>
    <w:rsid w:val="00130466"/>
    <w:rsid w:val="00130A2A"/>
    <w:rsid w:val="00130A71"/>
    <w:rsid w:val="0013134B"/>
    <w:rsid w:val="001313FF"/>
    <w:rsid w:val="0013171E"/>
    <w:rsid w:val="00132254"/>
    <w:rsid w:val="00132924"/>
    <w:rsid w:val="00132A05"/>
    <w:rsid w:val="00132E99"/>
    <w:rsid w:val="001339BF"/>
    <w:rsid w:val="00133E67"/>
    <w:rsid w:val="00134397"/>
    <w:rsid w:val="001347B8"/>
    <w:rsid w:val="00134885"/>
    <w:rsid w:val="001348D6"/>
    <w:rsid w:val="00134BDC"/>
    <w:rsid w:val="00134CDE"/>
    <w:rsid w:val="00135490"/>
    <w:rsid w:val="00135A88"/>
    <w:rsid w:val="00135CFE"/>
    <w:rsid w:val="00135D25"/>
    <w:rsid w:val="001364C9"/>
    <w:rsid w:val="001369AB"/>
    <w:rsid w:val="00136B06"/>
    <w:rsid w:val="00136C92"/>
    <w:rsid w:val="001373DF"/>
    <w:rsid w:val="001374E8"/>
    <w:rsid w:val="0013784A"/>
    <w:rsid w:val="00137F46"/>
    <w:rsid w:val="00140A3E"/>
    <w:rsid w:val="00141293"/>
    <w:rsid w:val="00142286"/>
    <w:rsid w:val="001423F1"/>
    <w:rsid w:val="00142449"/>
    <w:rsid w:val="001428F9"/>
    <w:rsid w:val="00142A88"/>
    <w:rsid w:val="00142DE5"/>
    <w:rsid w:val="0014332E"/>
    <w:rsid w:val="00143441"/>
    <w:rsid w:val="00143527"/>
    <w:rsid w:val="00144012"/>
    <w:rsid w:val="001443BA"/>
    <w:rsid w:val="001443F0"/>
    <w:rsid w:val="00144B5F"/>
    <w:rsid w:val="0014502C"/>
    <w:rsid w:val="001456D8"/>
    <w:rsid w:val="00145838"/>
    <w:rsid w:val="00145C8B"/>
    <w:rsid w:val="00145ECB"/>
    <w:rsid w:val="00146577"/>
    <w:rsid w:val="00146A25"/>
    <w:rsid w:val="00146A2F"/>
    <w:rsid w:val="00146C34"/>
    <w:rsid w:val="0014739A"/>
    <w:rsid w:val="001503A1"/>
    <w:rsid w:val="0015041E"/>
    <w:rsid w:val="0015047D"/>
    <w:rsid w:val="00150F52"/>
    <w:rsid w:val="00151A78"/>
    <w:rsid w:val="00151C9B"/>
    <w:rsid w:val="001523A4"/>
    <w:rsid w:val="001524CD"/>
    <w:rsid w:val="00152629"/>
    <w:rsid w:val="0015267F"/>
    <w:rsid w:val="00152721"/>
    <w:rsid w:val="001529DE"/>
    <w:rsid w:val="00152C01"/>
    <w:rsid w:val="00152FD3"/>
    <w:rsid w:val="001535F2"/>
    <w:rsid w:val="00153734"/>
    <w:rsid w:val="001539FC"/>
    <w:rsid w:val="001545F5"/>
    <w:rsid w:val="0015523C"/>
    <w:rsid w:val="00155985"/>
    <w:rsid w:val="00155F4D"/>
    <w:rsid w:val="0015671B"/>
    <w:rsid w:val="0015676D"/>
    <w:rsid w:val="00156A47"/>
    <w:rsid w:val="00156B95"/>
    <w:rsid w:val="0015700C"/>
    <w:rsid w:val="0015770E"/>
    <w:rsid w:val="00157C78"/>
    <w:rsid w:val="00157DAD"/>
    <w:rsid w:val="00157FB1"/>
    <w:rsid w:val="0016006D"/>
    <w:rsid w:val="001602C6"/>
    <w:rsid w:val="00160412"/>
    <w:rsid w:val="00160B04"/>
    <w:rsid w:val="00160C9B"/>
    <w:rsid w:val="0016100A"/>
    <w:rsid w:val="001610A9"/>
    <w:rsid w:val="001613FD"/>
    <w:rsid w:val="00161685"/>
    <w:rsid w:val="001618EB"/>
    <w:rsid w:val="00161B28"/>
    <w:rsid w:val="00161C54"/>
    <w:rsid w:val="0016200C"/>
    <w:rsid w:val="0016213E"/>
    <w:rsid w:val="0016246C"/>
    <w:rsid w:val="0016265E"/>
    <w:rsid w:val="00162F1F"/>
    <w:rsid w:val="0016340E"/>
    <w:rsid w:val="00163435"/>
    <w:rsid w:val="00163945"/>
    <w:rsid w:val="00163A8F"/>
    <w:rsid w:val="001641EC"/>
    <w:rsid w:val="001646C5"/>
    <w:rsid w:val="00164B34"/>
    <w:rsid w:val="00164CF8"/>
    <w:rsid w:val="0016550D"/>
    <w:rsid w:val="00165639"/>
    <w:rsid w:val="001657A0"/>
    <w:rsid w:val="00165B54"/>
    <w:rsid w:val="0016663C"/>
    <w:rsid w:val="0016664D"/>
    <w:rsid w:val="00166762"/>
    <w:rsid w:val="0016694C"/>
    <w:rsid w:val="00166C04"/>
    <w:rsid w:val="00166DC6"/>
    <w:rsid w:val="00167849"/>
    <w:rsid w:val="00167BFF"/>
    <w:rsid w:val="00167C26"/>
    <w:rsid w:val="00167F07"/>
    <w:rsid w:val="00167FA9"/>
    <w:rsid w:val="0017071F"/>
    <w:rsid w:val="00170E44"/>
    <w:rsid w:val="0017141D"/>
    <w:rsid w:val="0017151E"/>
    <w:rsid w:val="00171583"/>
    <w:rsid w:val="00171E5C"/>
    <w:rsid w:val="0017267E"/>
    <w:rsid w:val="0017275E"/>
    <w:rsid w:val="0017356C"/>
    <w:rsid w:val="001737EE"/>
    <w:rsid w:val="00173E6D"/>
    <w:rsid w:val="00173EA3"/>
    <w:rsid w:val="00174250"/>
    <w:rsid w:val="001744A2"/>
    <w:rsid w:val="00174857"/>
    <w:rsid w:val="0017493E"/>
    <w:rsid w:val="00174DEC"/>
    <w:rsid w:val="00176039"/>
    <w:rsid w:val="0017617E"/>
    <w:rsid w:val="001761CA"/>
    <w:rsid w:val="001767A4"/>
    <w:rsid w:val="001770FD"/>
    <w:rsid w:val="001774F3"/>
    <w:rsid w:val="00177724"/>
    <w:rsid w:val="001777B5"/>
    <w:rsid w:val="001800E9"/>
    <w:rsid w:val="00180B6B"/>
    <w:rsid w:val="0018102B"/>
    <w:rsid w:val="0018131C"/>
    <w:rsid w:val="0018131E"/>
    <w:rsid w:val="001813E9"/>
    <w:rsid w:val="001817FB"/>
    <w:rsid w:val="001819A7"/>
    <w:rsid w:val="00181E1E"/>
    <w:rsid w:val="00181E95"/>
    <w:rsid w:val="00183091"/>
    <w:rsid w:val="0018338F"/>
    <w:rsid w:val="001833DF"/>
    <w:rsid w:val="00184452"/>
    <w:rsid w:val="0018468A"/>
    <w:rsid w:val="00184766"/>
    <w:rsid w:val="001847F3"/>
    <w:rsid w:val="00185205"/>
    <w:rsid w:val="00185666"/>
    <w:rsid w:val="00185A10"/>
    <w:rsid w:val="00185C88"/>
    <w:rsid w:val="00185DF3"/>
    <w:rsid w:val="00185FD5"/>
    <w:rsid w:val="00186101"/>
    <w:rsid w:val="00186162"/>
    <w:rsid w:val="0018630F"/>
    <w:rsid w:val="00186428"/>
    <w:rsid w:val="001864EE"/>
    <w:rsid w:val="0018706C"/>
    <w:rsid w:val="00187604"/>
    <w:rsid w:val="00187715"/>
    <w:rsid w:val="0018776A"/>
    <w:rsid w:val="00187A42"/>
    <w:rsid w:val="00187DBE"/>
    <w:rsid w:val="0019047C"/>
    <w:rsid w:val="001905AC"/>
    <w:rsid w:val="00190AB7"/>
    <w:rsid w:val="00190C8C"/>
    <w:rsid w:val="0019113B"/>
    <w:rsid w:val="00191A09"/>
    <w:rsid w:val="00191D1C"/>
    <w:rsid w:val="00192113"/>
    <w:rsid w:val="00192468"/>
    <w:rsid w:val="00192951"/>
    <w:rsid w:val="00193043"/>
    <w:rsid w:val="001933DA"/>
    <w:rsid w:val="00193D6C"/>
    <w:rsid w:val="0019434C"/>
    <w:rsid w:val="0019464A"/>
    <w:rsid w:val="00194B51"/>
    <w:rsid w:val="00194CB4"/>
    <w:rsid w:val="00194E77"/>
    <w:rsid w:val="00195310"/>
    <w:rsid w:val="00195560"/>
    <w:rsid w:val="00195801"/>
    <w:rsid w:val="001959E1"/>
    <w:rsid w:val="00195A73"/>
    <w:rsid w:val="00196148"/>
    <w:rsid w:val="00196970"/>
    <w:rsid w:val="00196C86"/>
    <w:rsid w:val="00196D8C"/>
    <w:rsid w:val="00196EE9"/>
    <w:rsid w:val="00197366"/>
    <w:rsid w:val="00197542"/>
    <w:rsid w:val="00197806"/>
    <w:rsid w:val="001A05F8"/>
    <w:rsid w:val="001A07F9"/>
    <w:rsid w:val="001A0E08"/>
    <w:rsid w:val="001A0ECD"/>
    <w:rsid w:val="001A0F54"/>
    <w:rsid w:val="001A10B7"/>
    <w:rsid w:val="001A15F9"/>
    <w:rsid w:val="001A1E75"/>
    <w:rsid w:val="001A21FD"/>
    <w:rsid w:val="001A225A"/>
    <w:rsid w:val="001A2376"/>
    <w:rsid w:val="001A2671"/>
    <w:rsid w:val="001A26F8"/>
    <w:rsid w:val="001A2C0A"/>
    <w:rsid w:val="001A34DD"/>
    <w:rsid w:val="001A3589"/>
    <w:rsid w:val="001A36D2"/>
    <w:rsid w:val="001A36DD"/>
    <w:rsid w:val="001A3A9F"/>
    <w:rsid w:val="001A3AF1"/>
    <w:rsid w:val="001A3BB9"/>
    <w:rsid w:val="001A3BE9"/>
    <w:rsid w:val="001A41DC"/>
    <w:rsid w:val="001A486C"/>
    <w:rsid w:val="001A48C9"/>
    <w:rsid w:val="001A498E"/>
    <w:rsid w:val="001A542B"/>
    <w:rsid w:val="001A66BA"/>
    <w:rsid w:val="001A67AD"/>
    <w:rsid w:val="001A6F38"/>
    <w:rsid w:val="001A6FDE"/>
    <w:rsid w:val="001A7149"/>
    <w:rsid w:val="001A758B"/>
    <w:rsid w:val="001A7A74"/>
    <w:rsid w:val="001A7B27"/>
    <w:rsid w:val="001A7CB1"/>
    <w:rsid w:val="001B02AE"/>
    <w:rsid w:val="001B03E8"/>
    <w:rsid w:val="001B0BA6"/>
    <w:rsid w:val="001B0D1A"/>
    <w:rsid w:val="001B0FFD"/>
    <w:rsid w:val="001B11ED"/>
    <w:rsid w:val="001B158D"/>
    <w:rsid w:val="001B1E4D"/>
    <w:rsid w:val="001B28A4"/>
    <w:rsid w:val="001B2A1B"/>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291"/>
    <w:rsid w:val="001B636C"/>
    <w:rsid w:val="001B64C3"/>
    <w:rsid w:val="001B651A"/>
    <w:rsid w:val="001B68AA"/>
    <w:rsid w:val="001B6A9B"/>
    <w:rsid w:val="001B6E3F"/>
    <w:rsid w:val="001B7262"/>
    <w:rsid w:val="001B7936"/>
    <w:rsid w:val="001B7BF0"/>
    <w:rsid w:val="001B7E77"/>
    <w:rsid w:val="001C0012"/>
    <w:rsid w:val="001C01AE"/>
    <w:rsid w:val="001C0202"/>
    <w:rsid w:val="001C0404"/>
    <w:rsid w:val="001C0D6D"/>
    <w:rsid w:val="001C106A"/>
    <w:rsid w:val="001C1200"/>
    <w:rsid w:val="001C1214"/>
    <w:rsid w:val="001C1591"/>
    <w:rsid w:val="001C193F"/>
    <w:rsid w:val="001C21FA"/>
    <w:rsid w:val="001C2607"/>
    <w:rsid w:val="001C28E9"/>
    <w:rsid w:val="001C2BDC"/>
    <w:rsid w:val="001C2F6A"/>
    <w:rsid w:val="001C3741"/>
    <w:rsid w:val="001C378F"/>
    <w:rsid w:val="001C3E1F"/>
    <w:rsid w:val="001C3F50"/>
    <w:rsid w:val="001C4060"/>
    <w:rsid w:val="001C4169"/>
    <w:rsid w:val="001C46A5"/>
    <w:rsid w:val="001C46AD"/>
    <w:rsid w:val="001C4CFC"/>
    <w:rsid w:val="001C4ECD"/>
    <w:rsid w:val="001C5482"/>
    <w:rsid w:val="001C57B7"/>
    <w:rsid w:val="001C57DD"/>
    <w:rsid w:val="001C639B"/>
    <w:rsid w:val="001C6C4C"/>
    <w:rsid w:val="001C6C9C"/>
    <w:rsid w:val="001C6F04"/>
    <w:rsid w:val="001C6F85"/>
    <w:rsid w:val="001C733D"/>
    <w:rsid w:val="001C7403"/>
    <w:rsid w:val="001C790A"/>
    <w:rsid w:val="001C7BCD"/>
    <w:rsid w:val="001C7BD8"/>
    <w:rsid w:val="001D01BD"/>
    <w:rsid w:val="001D01EC"/>
    <w:rsid w:val="001D02C2"/>
    <w:rsid w:val="001D0488"/>
    <w:rsid w:val="001D0791"/>
    <w:rsid w:val="001D0B21"/>
    <w:rsid w:val="001D1833"/>
    <w:rsid w:val="001D2797"/>
    <w:rsid w:val="001D28D3"/>
    <w:rsid w:val="001D29D0"/>
    <w:rsid w:val="001D300A"/>
    <w:rsid w:val="001D329C"/>
    <w:rsid w:val="001D35CC"/>
    <w:rsid w:val="001D42FC"/>
    <w:rsid w:val="001D4385"/>
    <w:rsid w:val="001D4B33"/>
    <w:rsid w:val="001D4BB0"/>
    <w:rsid w:val="001D4F4F"/>
    <w:rsid w:val="001D4FF2"/>
    <w:rsid w:val="001D54C7"/>
    <w:rsid w:val="001D5A11"/>
    <w:rsid w:val="001D5A53"/>
    <w:rsid w:val="001D5C5D"/>
    <w:rsid w:val="001D5D77"/>
    <w:rsid w:val="001D5E79"/>
    <w:rsid w:val="001D5F27"/>
    <w:rsid w:val="001D673C"/>
    <w:rsid w:val="001D683D"/>
    <w:rsid w:val="001D6E0A"/>
    <w:rsid w:val="001D7396"/>
    <w:rsid w:val="001D7C1F"/>
    <w:rsid w:val="001D7D3F"/>
    <w:rsid w:val="001D7D4E"/>
    <w:rsid w:val="001E04F6"/>
    <w:rsid w:val="001E06D0"/>
    <w:rsid w:val="001E0AB9"/>
    <w:rsid w:val="001E0B68"/>
    <w:rsid w:val="001E0DD9"/>
    <w:rsid w:val="001E0FBF"/>
    <w:rsid w:val="001E1525"/>
    <w:rsid w:val="001E1620"/>
    <w:rsid w:val="001E16A8"/>
    <w:rsid w:val="001E194D"/>
    <w:rsid w:val="001E19BB"/>
    <w:rsid w:val="001E1AF6"/>
    <w:rsid w:val="001E1BFA"/>
    <w:rsid w:val="001E20F8"/>
    <w:rsid w:val="001E23AC"/>
    <w:rsid w:val="001E243A"/>
    <w:rsid w:val="001E27CF"/>
    <w:rsid w:val="001E2DE6"/>
    <w:rsid w:val="001E30F8"/>
    <w:rsid w:val="001E312E"/>
    <w:rsid w:val="001E3594"/>
    <w:rsid w:val="001E3AA6"/>
    <w:rsid w:val="001E3D5D"/>
    <w:rsid w:val="001E3F45"/>
    <w:rsid w:val="001E442F"/>
    <w:rsid w:val="001E47B7"/>
    <w:rsid w:val="001E4AF2"/>
    <w:rsid w:val="001E4D07"/>
    <w:rsid w:val="001E55C9"/>
    <w:rsid w:val="001E5A18"/>
    <w:rsid w:val="001E5C28"/>
    <w:rsid w:val="001E633D"/>
    <w:rsid w:val="001E644B"/>
    <w:rsid w:val="001E70EA"/>
    <w:rsid w:val="001E7795"/>
    <w:rsid w:val="001F038A"/>
    <w:rsid w:val="001F05B6"/>
    <w:rsid w:val="001F09AB"/>
    <w:rsid w:val="001F168B"/>
    <w:rsid w:val="001F1702"/>
    <w:rsid w:val="001F1E80"/>
    <w:rsid w:val="001F207A"/>
    <w:rsid w:val="001F27EE"/>
    <w:rsid w:val="001F283D"/>
    <w:rsid w:val="001F290C"/>
    <w:rsid w:val="001F2963"/>
    <w:rsid w:val="001F29E2"/>
    <w:rsid w:val="001F3468"/>
    <w:rsid w:val="001F38C4"/>
    <w:rsid w:val="001F38D4"/>
    <w:rsid w:val="001F3ADC"/>
    <w:rsid w:val="001F3C31"/>
    <w:rsid w:val="001F3F76"/>
    <w:rsid w:val="001F428A"/>
    <w:rsid w:val="001F4958"/>
    <w:rsid w:val="001F497C"/>
    <w:rsid w:val="001F52ED"/>
    <w:rsid w:val="001F5E65"/>
    <w:rsid w:val="001F5F45"/>
    <w:rsid w:val="001F6158"/>
    <w:rsid w:val="001F61F5"/>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21E"/>
    <w:rsid w:val="002026BC"/>
    <w:rsid w:val="0020280E"/>
    <w:rsid w:val="00202884"/>
    <w:rsid w:val="00202A12"/>
    <w:rsid w:val="00202A8B"/>
    <w:rsid w:val="00202D0F"/>
    <w:rsid w:val="00202FC5"/>
    <w:rsid w:val="00203772"/>
    <w:rsid w:val="00204698"/>
    <w:rsid w:val="002046A2"/>
    <w:rsid w:val="00204F24"/>
    <w:rsid w:val="00205CA0"/>
    <w:rsid w:val="00206AFB"/>
    <w:rsid w:val="00207095"/>
    <w:rsid w:val="002072FC"/>
    <w:rsid w:val="0020794C"/>
    <w:rsid w:val="00207B54"/>
    <w:rsid w:val="00207D1F"/>
    <w:rsid w:val="0021051B"/>
    <w:rsid w:val="00210627"/>
    <w:rsid w:val="00210B83"/>
    <w:rsid w:val="00211373"/>
    <w:rsid w:val="0021137E"/>
    <w:rsid w:val="00211901"/>
    <w:rsid w:val="00211A40"/>
    <w:rsid w:val="00211DFC"/>
    <w:rsid w:val="00211E34"/>
    <w:rsid w:val="002121F6"/>
    <w:rsid w:val="002124A2"/>
    <w:rsid w:val="0021290C"/>
    <w:rsid w:val="0021332D"/>
    <w:rsid w:val="0021397E"/>
    <w:rsid w:val="00213BF4"/>
    <w:rsid w:val="00214168"/>
    <w:rsid w:val="00214419"/>
    <w:rsid w:val="00215C24"/>
    <w:rsid w:val="00215E73"/>
    <w:rsid w:val="00215E94"/>
    <w:rsid w:val="00215EF9"/>
    <w:rsid w:val="00216305"/>
    <w:rsid w:val="0021692E"/>
    <w:rsid w:val="00216940"/>
    <w:rsid w:val="00216F09"/>
    <w:rsid w:val="00217482"/>
    <w:rsid w:val="00217BB8"/>
    <w:rsid w:val="002210A7"/>
    <w:rsid w:val="00221244"/>
    <w:rsid w:val="0022127E"/>
    <w:rsid w:val="002213EE"/>
    <w:rsid w:val="00221BFB"/>
    <w:rsid w:val="00221E5A"/>
    <w:rsid w:val="00221F1F"/>
    <w:rsid w:val="00223283"/>
    <w:rsid w:val="002234DF"/>
    <w:rsid w:val="00223631"/>
    <w:rsid w:val="00223C3A"/>
    <w:rsid w:val="00224B3B"/>
    <w:rsid w:val="00224BAF"/>
    <w:rsid w:val="00224BCD"/>
    <w:rsid w:val="00225207"/>
    <w:rsid w:val="00225222"/>
    <w:rsid w:val="0022565C"/>
    <w:rsid w:val="00225B78"/>
    <w:rsid w:val="00225D62"/>
    <w:rsid w:val="00225FDA"/>
    <w:rsid w:val="0022630A"/>
    <w:rsid w:val="00226CDE"/>
    <w:rsid w:val="0022742E"/>
    <w:rsid w:val="00227458"/>
    <w:rsid w:val="00227524"/>
    <w:rsid w:val="00227613"/>
    <w:rsid w:val="002278E4"/>
    <w:rsid w:val="002279A0"/>
    <w:rsid w:val="00230144"/>
    <w:rsid w:val="00230604"/>
    <w:rsid w:val="0023064B"/>
    <w:rsid w:val="00230AB0"/>
    <w:rsid w:val="00230C1A"/>
    <w:rsid w:val="00230C43"/>
    <w:rsid w:val="0023118C"/>
    <w:rsid w:val="00231204"/>
    <w:rsid w:val="00231467"/>
    <w:rsid w:val="00231503"/>
    <w:rsid w:val="002316ED"/>
    <w:rsid w:val="0023185B"/>
    <w:rsid w:val="00231868"/>
    <w:rsid w:val="00231893"/>
    <w:rsid w:val="00231BA0"/>
    <w:rsid w:val="00232046"/>
    <w:rsid w:val="002321C5"/>
    <w:rsid w:val="002326E4"/>
    <w:rsid w:val="00232806"/>
    <w:rsid w:val="00233162"/>
    <w:rsid w:val="0023334C"/>
    <w:rsid w:val="00233972"/>
    <w:rsid w:val="00234466"/>
    <w:rsid w:val="002347A2"/>
    <w:rsid w:val="00234A78"/>
    <w:rsid w:val="00234B30"/>
    <w:rsid w:val="00234B44"/>
    <w:rsid w:val="00234C6C"/>
    <w:rsid w:val="00234FBB"/>
    <w:rsid w:val="00235256"/>
    <w:rsid w:val="00235A1F"/>
    <w:rsid w:val="00235B1E"/>
    <w:rsid w:val="00236428"/>
    <w:rsid w:val="00236686"/>
    <w:rsid w:val="00236931"/>
    <w:rsid w:val="00236FCC"/>
    <w:rsid w:val="00237D12"/>
    <w:rsid w:val="00237E69"/>
    <w:rsid w:val="0024084D"/>
    <w:rsid w:val="00240D3E"/>
    <w:rsid w:val="00240EA0"/>
    <w:rsid w:val="002413DA"/>
    <w:rsid w:val="00241570"/>
    <w:rsid w:val="0024163D"/>
    <w:rsid w:val="00241A63"/>
    <w:rsid w:val="00241C8B"/>
    <w:rsid w:val="00241F3D"/>
    <w:rsid w:val="00241FA7"/>
    <w:rsid w:val="002421D2"/>
    <w:rsid w:val="00242386"/>
    <w:rsid w:val="002423CC"/>
    <w:rsid w:val="002434F4"/>
    <w:rsid w:val="0024368E"/>
    <w:rsid w:val="002436DC"/>
    <w:rsid w:val="00243EE1"/>
    <w:rsid w:val="00243F0C"/>
    <w:rsid w:val="00244428"/>
    <w:rsid w:val="002446EB"/>
    <w:rsid w:val="00244A93"/>
    <w:rsid w:val="00244DBC"/>
    <w:rsid w:val="0024524D"/>
    <w:rsid w:val="002452F5"/>
    <w:rsid w:val="002456CA"/>
    <w:rsid w:val="002457F6"/>
    <w:rsid w:val="00245885"/>
    <w:rsid w:val="00245E72"/>
    <w:rsid w:val="0024616D"/>
    <w:rsid w:val="002463DB"/>
    <w:rsid w:val="00246796"/>
    <w:rsid w:val="002467B6"/>
    <w:rsid w:val="00246F18"/>
    <w:rsid w:val="00247A68"/>
    <w:rsid w:val="00247D0F"/>
    <w:rsid w:val="00247D25"/>
    <w:rsid w:val="00247D84"/>
    <w:rsid w:val="00247E73"/>
    <w:rsid w:val="00250632"/>
    <w:rsid w:val="002515B1"/>
    <w:rsid w:val="00251D93"/>
    <w:rsid w:val="002523B0"/>
    <w:rsid w:val="00252A82"/>
    <w:rsid w:val="00252C7F"/>
    <w:rsid w:val="00252E18"/>
    <w:rsid w:val="002532B7"/>
    <w:rsid w:val="0025363F"/>
    <w:rsid w:val="002536FA"/>
    <w:rsid w:val="00253A3E"/>
    <w:rsid w:val="00254797"/>
    <w:rsid w:val="002558D1"/>
    <w:rsid w:val="00255974"/>
    <w:rsid w:val="00255A96"/>
    <w:rsid w:val="00255BED"/>
    <w:rsid w:val="00256135"/>
    <w:rsid w:val="002569DC"/>
    <w:rsid w:val="002575B1"/>
    <w:rsid w:val="00257671"/>
    <w:rsid w:val="00257888"/>
    <w:rsid w:val="002579F3"/>
    <w:rsid w:val="00257E8E"/>
    <w:rsid w:val="002600B3"/>
    <w:rsid w:val="00260166"/>
    <w:rsid w:val="002602C9"/>
    <w:rsid w:val="00260CBC"/>
    <w:rsid w:val="002612E5"/>
    <w:rsid w:val="00261434"/>
    <w:rsid w:val="00261A8B"/>
    <w:rsid w:val="00261B30"/>
    <w:rsid w:val="00261C6E"/>
    <w:rsid w:val="00261ECA"/>
    <w:rsid w:val="00262101"/>
    <w:rsid w:val="002623F9"/>
    <w:rsid w:val="002629BE"/>
    <w:rsid w:val="0026314D"/>
    <w:rsid w:val="00263157"/>
    <w:rsid w:val="002632AA"/>
    <w:rsid w:val="0026474C"/>
    <w:rsid w:val="00264885"/>
    <w:rsid w:val="00264B8D"/>
    <w:rsid w:val="00264F12"/>
    <w:rsid w:val="00265064"/>
    <w:rsid w:val="002652C2"/>
    <w:rsid w:val="0026557B"/>
    <w:rsid w:val="0026563B"/>
    <w:rsid w:val="002658BF"/>
    <w:rsid w:val="00265AE8"/>
    <w:rsid w:val="00266288"/>
    <w:rsid w:val="00266387"/>
    <w:rsid w:val="0026677E"/>
    <w:rsid w:val="00266975"/>
    <w:rsid w:val="00266C6E"/>
    <w:rsid w:val="0026793C"/>
    <w:rsid w:val="00267C52"/>
    <w:rsid w:val="0027032A"/>
    <w:rsid w:val="00270504"/>
    <w:rsid w:val="00270676"/>
    <w:rsid w:val="00270789"/>
    <w:rsid w:val="00270992"/>
    <w:rsid w:val="00271127"/>
    <w:rsid w:val="0027125D"/>
    <w:rsid w:val="00271BE5"/>
    <w:rsid w:val="00272BB6"/>
    <w:rsid w:val="00272DE5"/>
    <w:rsid w:val="002732A6"/>
    <w:rsid w:val="00273633"/>
    <w:rsid w:val="0027376F"/>
    <w:rsid w:val="00273C57"/>
    <w:rsid w:val="00273C59"/>
    <w:rsid w:val="00273DC4"/>
    <w:rsid w:val="002740FF"/>
    <w:rsid w:val="00274753"/>
    <w:rsid w:val="002749A8"/>
    <w:rsid w:val="00274BFB"/>
    <w:rsid w:val="00274E37"/>
    <w:rsid w:val="0027505C"/>
    <w:rsid w:val="00275069"/>
    <w:rsid w:val="002750B7"/>
    <w:rsid w:val="0027511C"/>
    <w:rsid w:val="0027592F"/>
    <w:rsid w:val="00275C21"/>
    <w:rsid w:val="00276026"/>
    <w:rsid w:val="00276141"/>
    <w:rsid w:val="002761F9"/>
    <w:rsid w:val="002763D8"/>
    <w:rsid w:val="0027674E"/>
    <w:rsid w:val="002767A5"/>
    <w:rsid w:val="002768D4"/>
    <w:rsid w:val="00276D5A"/>
    <w:rsid w:val="00280012"/>
    <w:rsid w:val="00280F34"/>
    <w:rsid w:val="00281271"/>
    <w:rsid w:val="00281387"/>
    <w:rsid w:val="00281667"/>
    <w:rsid w:val="00281ABF"/>
    <w:rsid w:val="00281B9A"/>
    <w:rsid w:val="00281F7D"/>
    <w:rsid w:val="00282341"/>
    <w:rsid w:val="0028287C"/>
    <w:rsid w:val="002828C5"/>
    <w:rsid w:val="00282C94"/>
    <w:rsid w:val="00282D6C"/>
    <w:rsid w:val="00283008"/>
    <w:rsid w:val="00283316"/>
    <w:rsid w:val="002835CF"/>
    <w:rsid w:val="0028382E"/>
    <w:rsid w:val="002844C2"/>
    <w:rsid w:val="00284CBD"/>
    <w:rsid w:val="0028514A"/>
    <w:rsid w:val="002851F3"/>
    <w:rsid w:val="002856E3"/>
    <w:rsid w:val="00285AB4"/>
    <w:rsid w:val="00285C4A"/>
    <w:rsid w:val="00285D1A"/>
    <w:rsid w:val="0028619B"/>
    <w:rsid w:val="002863DC"/>
    <w:rsid w:val="00286976"/>
    <w:rsid w:val="00287A05"/>
    <w:rsid w:val="00287F57"/>
    <w:rsid w:val="002903BF"/>
    <w:rsid w:val="00290E79"/>
    <w:rsid w:val="00290F35"/>
    <w:rsid w:val="00291475"/>
    <w:rsid w:val="00291F8D"/>
    <w:rsid w:val="0029211B"/>
    <w:rsid w:val="00292254"/>
    <w:rsid w:val="00292387"/>
    <w:rsid w:val="00292662"/>
    <w:rsid w:val="00292C38"/>
    <w:rsid w:val="002931FD"/>
    <w:rsid w:val="0029399C"/>
    <w:rsid w:val="002946E3"/>
    <w:rsid w:val="00294A64"/>
    <w:rsid w:val="0029505D"/>
    <w:rsid w:val="0029527C"/>
    <w:rsid w:val="002952D4"/>
    <w:rsid w:val="00295D90"/>
    <w:rsid w:val="0029605C"/>
    <w:rsid w:val="002960F5"/>
    <w:rsid w:val="0029652B"/>
    <w:rsid w:val="0029680E"/>
    <w:rsid w:val="00296959"/>
    <w:rsid w:val="002970C4"/>
    <w:rsid w:val="00297236"/>
    <w:rsid w:val="002973FE"/>
    <w:rsid w:val="00297C6F"/>
    <w:rsid w:val="00297EA8"/>
    <w:rsid w:val="002A01CC"/>
    <w:rsid w:val="002A0347"/>
    <w:rsid w:val="002A05A0"/>
    <w:rsid w:val="002A0DD6"/>
    <w:rsid w:val="002A0EAA"/>
    <w:rsid w:val="002A13D5"/>
    <w:rsid w:val="002A21D2"/>
    <w:rsid w:val="002A22FB"/>
    <w:rsid w:val="002A2469"/>
    <w:rsid w:val="002A275F"/>
    <w:rsid w:val="002A2F29"/>
    <w:rsid w:val="002A304D"/>
    <w:rsid w:val="002A3190"/>
    <w:rsid w:val="002A31C1"/>
    <w:rsid w:val="002A33C7"/>
    <w:rsid w:val="002A33EB"/>
    <w:rsid w:val="002A35C6"/>
    <w:rsid w:val="002A3F27"/>
    <w:rsid w:val="002A4412"/>
    <w:rsid w:val="002A5346"/>
    <w:rsid w:val="002A57F9"/>
    <w:rsid w:val="002A582C"/>
    <w:rsid w:val="002A5977"/>
    <w:rsid w:val="002A5CA2"/>
    <w:rsid w:val="002A6184"/>
    <w:rsid w:val="002A62EA"/>
    <w:rsid w:val="002A63C1"/>
    <w:rsid w:val="002A653E"/>
    <w:rsid w:val="002A6B63"/>
    <w:rsid w:val="002A7346"/>
    <w:rsid w:val="002A740D"/>
    <w:rsid w:val="002A76EE"/>
    <w:rsid w:val="002A7BF2"/>
    <w:rsid w:val="002A7ECB"/>
    <w:rsid w:val="002B01A7"/>
    <w:rsid w:val="002B0C00"/>
    <w:rsid w:val="002B0F54"/>
    <w:rsid w:val="002B123D"/>
    <w:rsid w:val="002B127A"/>
    <w:rsid w:val="002B139E"/>
    <w:rsid w:val="002B1574"/>
    <w:rsid w:val="002B198E"/>
    <w:rsid w:val="002B208E"/>
    <w:rsid w:val="002B20A4"/>
    <w:rsid w:val="002B287F"/>
    <w:rsid w:val="002B2DE2"/>
    <w:rsid w:val="002B3117"/>
    <w:rsid w:val="002B314C"/>
    <w:rsid w:val="002B360E"/>
    <w:rsid w:val="002B3E38"/>
    <w:rsid w:val="002B4034"/>
    <w:rsid w:val="002B47CD"/>
    <w:rsid w:val="002B4F26"/>
    <w:rsid w:val="002B4FC5"/>
    <w:rsid w:val="002B5283"/>
    <w:rsid w:val="002B58B2"/>
    <w:rsid w:val="002B5FEA"/>
    <w:rsid w:val="002B6672"/>
    <w:rsid w:val="002B6E9C"/>
    <w:rsid w:val="002B733D"/>
    <w:rsid w:val="002B79AC"/>
    <w:rsid w:val="002B7EF6"/>
    <w:rsid w:val="002C076C"/>
    <w:rsid w:val="002C0DD0"/>
    <w:rsid w:val="002C18F2"/>
    <w:rsid w:val="002C1E70"/>
    <w:rsid w:val="002C1F80"/>
    <w:rsid w:val="002C284F"/>
    <w:rsid w:val="002C2A0A"/>
    <w:rsid w:val="002C2BFB"/>
    <w:rsid w:val="002C2DCB"/>
    <w:rsid w:val="002C338F"/>
    <w:rsid w:val="002C3A6F"/>
    <w:rsid w:val="002C3DA1"/>
    <w:rsid w:val="002C3ECF"/>
    <w:rsid w:val="002C4096"/>
    <w:rsid w:val="002C4206"/>
    <w:rsid w:val="002C42D7"/>
    <w:rsid w:val="002C47BA"/>
    <w:rsid w:val="002C48ED"/>
    <w:rsid w:val="002C5B5E"/>
    <w:rsid w:val="002C5C28"/>
    <w:rsid w:val="002C5E70"/>
    <w:rsid w:val="002C6342"/>
    <w:rsid w:val="002C692E"/>
    <w:rsid w:val="002C6986"/>
    <w:rsid w:val="002C6B5A"/>
    <w:rsid w:val="002C756E"/>
    <w:rsid w:val="002C77C4"/>
    <w:rsid w:val="002C7965"/>
    <w:rsid w:val="002C7BD4"/>
    <w:rsid w:val="002C7C40"/>
    <w:rsid w:val="002C7ED0"/>
    <w:rsid w:val="002C7EE3"/>
    <w:rsid w:val="002D0436"/>
    <w:rsid w:val="002D06C4"/>
    <w:rsid w:val="002D074E"/>
    <w:rsid w:val="002D0935"/>
    <w:rsid w:val="002D0CE4"/>
    <w:rsid w:val="002D1829"/>
    <w:rsid w:val="002D1FFD"/>
    <w:rsid w:val="002D20A7"/>
    <w:rsid w:val="002D2270"/>
    <w:rsid w:val="002D2435"/>
    <w:rsid w:val="002D2465"/>
    <w:rsid w:val="002D2763"/>
    <w:rsid w:val="002D3453"/>
    <w:rsid w:val="002D355E"/>
    <w:rsid w:val="002D3C20"/>
    <w:rsid w:val="002D3E8F"/>
    <w:rsid w:val="002D4290"/>
    <w:rsid w:val="002D4C1D"/>
    <w:rsid w:val="002D4C90"/>
    <w:rsid w:val="002D4EB6"/>
    <w:rsid w:val="002D4F5D"/>
    <w:rsid w:val="002D501F"/>
    <w:rsid w:val="002D5080"/>
    <w:rsid w:val="002D5139"/>
    <w:rsid w:val="002D5191"/>
    <w:rsid w:val="002D56CA"/>
    <w:rsid w:val="002D5B76"/>
    <w:rsid w:val="002D5DF1"/>
    <w:rsid w:val="002D5F64"/>
    <w:rsid w:val="002D612F"/>
    <w:rsid w:val="002D62F1"/>
    <w:rsid w:val="002D65AF"/>
    <w:rsid w:val="002D6A57"/>
    <w:rsid w:val="002D6FE0"/>
    <w:rsid w:val="002D7C44"/>
    <w:rsid w:val="002D7E3A"/>
    <w:rsid w:val="002E0344"/>
    <w:rsid w:val="002E03DA"/>
    <w:rsid w:val="002E071B"/>
    <w:rsid w:val="002E0E90"/>
    <w:rsid w:val="002E1082"/>
    <w:rsid w:val="002E10C4"/>
    <w:rsid w:val="002E14F1"/>
    <w:rsid w:val="002E18E2"/>
    <w:rsid w:val="002E25A2"/>
    <w:rsid w:val="002E282B"/>
    <w:rsid w:val="002E2AAA"/>
    <w:rsid w:val="002E2F2C"/>
    <w:rsid w:val="002E35E1"/>
    <w:rsid w:val="002E36F4"/>
    <w:rsid w:val="002E3A0A"/>
    <w:rsid w:val="002E3B46"/>
    <w:rsid w:val="002E3D14"/>
    <w:rsid w:val="002E3EAD"/>
    <w:rsid w:val="002E4262"/>
    <w:rsid w:val="002E4D96"/>
    <w:rsid w:val="002E4F26"/>
    <w:rsid w:val="002E51F1"/>
    <w:rsid w:val="002E530B"/>
    <w:rsid w:val="002E548B"/>
    <w:rsid w:val="002E5899"/>
    <w:rsid w:val="002E596F"/>
    <w:rsid w:val="002E5B25"/>
    <w:rsid w:val="002E5C7B"/>
    <w:rsid w:val="002E5CA2"/>
    <w:rsid w:val="002E5E32"/>
    <w:rsid w:val="002E5E8F"/>
    <w:rsid w:val="002E6290"/>
    <w:rsid w:val="002E649D"/>
    <w:rsid w:val="002E68A3"/>
    <w:rsid w:val="002E6A89"/>
    <w:rsid w:val="002E6AFB"/>
    <w:rsid w:val="002E6F0F"/>
    <w:rsid w:val="002E76DD"/>
    <w:rsid w:val="002E7A83"/>
    <w:rsid w:val="002E7E5F"/>
    <w:rsid w:val="002E7EAE"/>
    <w:rsid w:val="002F035A"/>
    <w:rsid w:val="002F0374"/>
    <w:rsid w:val="002F085C"/>
    <w:rsid w:val="002F0EFF"/>
    <w:rsid w:val="002F1292"/>
    <w:rsid w:val="002F14F1"/>
    <w:rsid w:val="002F1584"/>
    <w:rsid w:val="002F1621"/>
    <w:rsid w:val="002F17DB"/>
    <w:rsid w:val="002F1938"/>
    <w:rsid w:val="002F1AC8"/>
    <w:rsid w:val="002F2481"/>
    <w:rsid w:val="002F25BA"/>
    <w:rsid w:val="002F330F"/>
    <w:rsid w:val="002F36EC"/>
    <w:rsid w:val="002F38F4"/>
    <w:rsid w:val="002F3E4F"/>
    <w:rsid w:val="002F3F90"/>
    <w:rsid w:val="002F40B5"/>
    <w:rsid w:val="002F45F7"/>
    <w:rsid w:val="002F46CB"/>
    <w:rsid w:val="002F4CEA"/>
    <w:rsid w:val="002F4E67"/>
    <w:rsid w:val="002F51AB"/>
    <w:rsid w:val="002F6121"/>
    <w:rsid w:val="002F67E5"/>
    <w:rsid w:val="002F6E78"/>
    <w:rsid w:val="002F75E2"/>
    <w:rsid w:val="002F773E"/>
    <w:rsid w:val="002F79E2"/>
    <w:rsid w:val="002F7FC9"/>
    <w:rsid w:val="00300380"/>
    <w:rsid w:val="00300DD2"/>
    <w:rsid w:val="00301046"/>
    <w:rsid w:val="00301C14"/>
    <w:rsid w:val="00301D5E"/>
    <w:rsid w:val="00301FE0"/>
    <w:rsid w:val="00302535"/>
    <w:rsid w:val="00302572"/>
    <w:rsid w:val="003029A5"/>
    <w:rsid w:val="00302A83"/>
    <w:rsid w:val="00302AF7"/>
    <w:rsid w:val="00303468"/>
    <w:rsid w:val="00303610"/>
    <w:rsid w:val="00303702"/>
    <w:rsid w:val="003037BE"/>
    <w:rsid w:val="0030390B"/>
    <w:rsid w:val="00303AF2"/>
    <w:rsid w:val="00303FF0"/>
    <w:rsid w:val="003043EE"/>
    <w:rsid w:val="003044AB"/>
    <w:rsid w:val="0030473F"/>
    <w:rsid w:val="00304F24"/>
    <w:rsid w:val="003052FF"/>
    <w:rsid w:val="0030618F"/>
    <w:rsid w:val="003064B6"/>
    <w:rsid w:val="00306E14"/>
    <w:rsid w:val="00306F21"/>
    <w:rsid w:val="003072FD"/>
    <w:rsid w:val="00307611"/>
    <w:rsid w:val="00307912"/>
    <w:rsid w:val="003079A2"/>
    <w:rsid w:val="00310379"/>
    <w:rsid w:val="003103EA"/>
    <w:rsid w:val="003104CF"/>
    <w:rsid w:val="00310B0F"/>
    <w:rsid w:val="00310B44"/>
    <w:rsid w:val="00310D9E"/>
    <w:rsid w:val="00310DAD"/>
    <w:rsid w:val="003110A8"/>
    <w:rsid w:val="00311B91"/>
    <w:rsid w:val="00311D09"/>
    <w:rsid w:val="00312525"/>
    <w:rsid w:val="003126B1"/>
    <w:rsid w:val="00312C7E"/>
    <w:rsid w:val="003133D5"/>
    <w:rsid w:val="0031340C"/>
    <w:rsid w:val="003134EA"/>
    <w:rsid w:val="00313720"/>
    <w:rsid w:val="0031414C"/>
    <w:rsid w:val="003144AF"/>
    <w:rsid w:val="0031457D"/>
    <w:rsid w:val="003146BC"/>
    <w:rsid w:val="00314B3D"/>
    <w:rsid w:val="00314C66"/>
    <w:rsid w:val="0031525E"/>
    <w:rsid w:val="00315745"/>
    <w:rsid w:val="00316173"/>
    <w:rsid w:val="00316223"/>
    <w:rsid w:val="00316518"/>
    <w:rsid w:val="003165D2"/>
    <w:rsid w:val="0031665F"/>
    <w:rsid w:val="0031666F"/>
    <w:rsid w:val="00316BD8"/>
    <w:rsid w:val="00316E67"/>
    <w:rsid w:val="003171F0"/>
    <w:rsid w:val="003172DC"/>
    <w:rsid w:val="00317B20"/>
    <w:rsid w:val="00317C89"/>
    <w:rsid w:val="00317CA5"/>
    <w:rsid w:val="00317D03"/>
    <w:rsid w:val="00317E12"/>
    <w:rsid w:val="00320E84"/>
    <w:rsid w:val="003211B4"/>
    <w:rsid w:val="00321594"/>
    <w:rsid w:val="00321E23"/>
    <w:rsid w:val="0032285F"/>
    <w:rsid w:val="00322BB6"/>
    <w:rsid w:val="003236AE"/>
    <w:rsid w:val="00323BBF"/>
    <w:rsid w:val="00323CB2"/>
    <w:rsid w:val="00324589"/>
    <w:rsid w:val="0032467B"/>
    <w:rsid w:val="003247C3"/>
    <w:rsid w:val="00324F8F"/>
    <w:rsid w:val="00325415"/>
    <w:rsid w:val="00325558"/>
    <w:rsid w:val="00325A37"/>
    <w:rsid w:val="00325D2C"/>
    <w:rsid w:val="00325F5E"/>
    <w:rsid w:val="003262B5"/>
    <w:rsid w:val="00326854"/>
    <w:rsid w:val="00327175"/>
    <w:rsid w:val="003272ED"/>
    <w:rsid w:val="00327742"/>
    <w:rsid w:val="003277C2"/>
    <w:rsid w:val="00327D89"/>
    <w:rsid w:val="00327FA6"/>
    <w:rsid w:val="00330646"/>
    <w:rsid w:val="0033086C"/>
    <w:rsid w:val="00330CF5"/>
    <w:rsid w:val="00331883"/>
    <w:rsid w:val="00331FA9"/>
    <w:rsid w:val="00332131"/>
    <w:rsid w:val="003325EE"/>
    <w:rsid w:val="00332C5E"/>
    <w:rsid w:val="003334DB"/>
    <w:rsid w:val="00333656"/>
    <w:rsid w:val="00333FD6"/>
    <w:rsid w:val="0033408E"/>
    <w:rsid w:val="00334A36"/>
    <w:rsid w:val="00335349"/>
    <w:rsid w:val="003359AD"/>
    <w:rsid w:val="003360EA"/>
    <w:rsid w:val="0033614A"/>
    <w:rsid w:val="00336DB3"/>
    <w:rsid w:val="00336DD1"/>
    <w:rsid w:val="00337153"/>
    <w:rsid w:val="003373AB"/>
    <w:rsid w:val="0033741D"/>
    <w:rsid w:val="00337A28"/>
    <w:rsid w:val="0034009E"/>
    <w:rsid w:val="00340444"/>
    <w:rsid w:val="00340489"/>
    <w:rsid w:val="003405D3"/>
    <w:rsid w:val="003417A7"/>
    <w:rsid w:val="00341EF5"/>
    <w:rsid w:val="003420D6"/>
    <w:rsid w:val="003422A5"/>
    <w:rsid w:val="00342CF3"/>
    <w:rsid w:val="00343209"/>
    <w:rsid w:val="0034380B"/>
    <w:rsid w:val="00343D2C"/>
    <w:rsid w:val="00344007"/>
    <w:rsid w:val="00344070"/>
    <w:rsid w:val="0034416A"/>
    <w:rsid w:val="0034497E"/>
    <w:rsid w:val="0034534F"/>
    <w:rsid w:val="003455A3"/>
    <w:rsid w:val="00345E34"/>
    <w:rsid w:val="00345EB8"/>
    <w:rsid w:val="00345EFB"/>
    <w:rsid w:val="00346290"/>
    <w:rsid w:val="003463C8"/>
    <w:rsid w:val="00346AA6"/>
    <w:rsid w:val="00346FD7"/>
    <w:rsid w:val="0034792B"/>
    <w:rsid w:val="00347C35"/>
    <w:rsid w:val="00347F16"/>
    <w:rsid w:val="0035014D"/>
    <w:rsid w:val="003502EF"/>
    <w:rsid w:val="00350453"/>
    <w:rsid w:val="003511E5"/>
    <w:rsid w:val="00351E96"/>
    <w:rsid w:val="00351FA5"/>
    <w:rsid w:val="003520FB"/>
    <w:rsid w:val="0035219F"/>
    <w:rsid w:val="003522BA"/>
    <w:rsid w:val="00352401"/>
    <w:rsid w:val="00352648"/>
    <w:rsid w:val="003529C4"/>
    <w:rsid w:val="00352B51"/>
    <w:rsid w:val="00352D7B"/>
    <w:rsid w:val="00352F79"/>
    <w:rsid w:val="003533EA"/>
    <w:rsid w:val="00353514"/>
    <w:rsid w:val="00353BDE"/>
    <w:rsid w:val="00353D4C"/>
    <w:rsid w:val="00353E78"/>
    <w:rsid w:val="0035429D"/>
    <w:rsid w:val="00354355"/>
    <w:rsid w:val="003543D4"/>
    <w:rsid w:val="0035462D"/>
    <w:rsid w:val="00354993"/>
    <w:rsid w:val="00354B4D"/>
    <w:rsid w:val="00354C86"/>
    <w:rsid w:val="00354F59"/>
    <w:rsid w:val="00354F88"/>
    <w:rsid w:val="00355250"/>
    <w:rsid w:val="003554DD"/>
    <w:rsid w:val="00355626"/>
    <w:rsid w:val="0035583D"/>
    <w:rsid w:val="00355A98"/>
    <w:rsid w:val="00356088"/>
    <w:rsid w:val="0035667C"/>
    <w:rsid w:val="00357082"/>
    <w:rsid w:val="003571CD"/>
    <w:rsid w:val="00357343"/>
    <w:rsid w:val="0035743E"/>
    <w:rsid w:val="003574E6"/>
    <w:rsid w:val="0035783B"/>
    <w:rsid w:val="003603ED"/>
    <w:rsid w:val="00360844"/>
    <w:rsid w:val="003608CF"/>
    <w:rsid w:val="00360E98"/>
    <w:rsid w:val="00360EDF"/>
    <w:rsid w:val="0036159E"/>
    <w:rsid w:val="00361841"/>
    <w:rsid w:val="00361AC6"/>
    <w:rsid w:val="00361C47"/>
    <w:rsid w:val="00361CA2"/>
    <w:rsid w:val="00361F5B"/>
    <w:rsid w:val="00362099"/>
    <w:rsid w:val="003620D7"/>
    <w:rsid w:val="0036276D"/>
    <w:rsid w:val="00362859"/>
    <w:rsid w:val="00362FDB"/>
    <w:rsid w:val="0036313F"/>
    <w:rsid w:val="0036362D"/>
    <w:rsid w:val="00363766"/>
    <w:rsid w:val="00363789"/>
    <w:rsid w:val="00363881"/>
    <w:rsid w:val="003641F4"/>
    <w:rsid w:val="00364753"/>
    <w:rsid w:val="00365015"/>
    <w:rsid w:val="00365124"/>
    <w:rsid w:val="0036537C"/>
    <w:rsid w:val="003654FE"/>
    <w:rsid w:val="0036562D"/>
    <w:rsid w:val="00365995"/>
    <w:rsid w:val="00366064"/>
    <w:rsid w:val="00366AFB"/>
    <w:rsid w:val="00366BDE"/>
    <w:rsid w:val="00366CC2"/>
    <w:rsid w:val="003674D6"/>
    <w:rsid w:val="0036751E"/>
    <w:rsid w:val="00367DE0"/>
    <w:rsid w:val="00370241"/>
    <w:rsid w:val="0037028D"/>
    <w:rsid w:val="00370656"/>
    <w:rsid w:val="00370753"/>
    <w:rsid w:val="00370B66"/>
    <w:rsid w:val="00370F21"/>
    <w:rsid w:val="003710C0"/>
    <w:rsid w:val="0037154B"/>
    <w:rsid w:val="0037158C"/>
    <w:rsid w:val="00371925"/>
    <w:rsid w:val="00371B0C"/>
    <w:rsid w:val="00371D2C"/>
    <w:rsid w:val="003724F6"/>
    <w:rsid w:val="00372B5E"/>
    <w:rsid w:val="00372EFF"/>
    <w:rsid w:val="00373ADB"/>
    <w:rsid w:val="00373D40"/>
    <w:rsid w:val="00374392"/>
    <w:rsid w:val="003747E4"/>
    <w:rsid w:val="00374966"/>
    <w:rsid w:val="00374B5C"/>
    <w:rsid w:val="003752A2"/>
    <w:rsid w:val="0037540C"/>
    <w:rsid w:val="00375521"/>
    <w:rsid w:val="00375666"/>
    <w:rsid w:val="00375C80"/>
    <w:rsid w:val="00376096"/>
    <w:rsid w:val="003761C0"/>
    <w:rsid w:val="0037622B"/>
    <w:rsid w:val="00376568"/>
    <w:rsid w:val="003767A4"/>
    <w:rsid w:val="0037684F"/>
    <w:rsid w:val="00376896"/>
    <w:rsid w:val="00376A5D"/>
    <w:rsid w:val="00376CC1"/>
    <w:rsid w:val="003770CA"/>
    <w:rsid w:val="00377703"/>
    <w:rsid w:val="00377E66"/>
    <w:rsid w:val="00380691"/>
    <w:rsid w:val="003807D8"/>
    <w:rsid w:val="00380AFB"/>
    <w:rsid w:val="00380B16"/>
    <w:rsid w:val="00380BBC"/>
    <w:rsid w:val="00380ECA"/>
    <w:rsid w:val="003812A4"/>
    <w:rsid w:val="00381355"/>
    <w:rsid w:val="003814C7"/>
    <w:rsid w:val="003817FC"/>
    <w:rsid w:val="00381869"/>
    <w:rsid w:val="003819F7"/>
    <w:rsid w:val="00381C3A"/>
    <w:rsid w:val="00381C90"/>
    <w:rsid w:val="00381EF2"/>
    <w:rsid w:val="00381FA6"/>
    <w:rsid w:val="003820ED"/>
    <w:rsid w:val="00382C7D"/>
    <w:rsid w:val="003831C7"/>
    <w:rsid w:val="0038355C"/>
    <w:rsid w:val="00383EE6"/>
    <w:rsid w:val="00383F37"/>
    <w:rsid w:val="00384068"/>
    <w:rsid w:val="003844F0"/>
    <w:rsid w:val="00384632"/>
    <w:rsid w:val="003848F7"/>
    <w:rsid w:val="00384921"/>
    <w:rsid w:val="0038496C"/>
    <w:rsid w:val="00384FF7"/>
    <w:rsid w:val="003850ED"/>
    <w:rsid w:val="00385716"/>
    <w:rsid w:val="00385819"/>
    <w:rsid w:val="00386061"/>
    <w:rsid w:val="003861D3"/>
    <w:rsid w:val="003867C0"/>
    <w:rsid w:val="00386A0A"/>
    <w:rsid w:val="00386D97"/>
    <w:rsid w:val="00386DE2"/>
    <w:rsid w:val="00386DED"/>
    <w:rsid w:val="00387044"/>
    <w:rsid w:val="003875B7"/>
    <w:rsid w:val="003878BD"/>
    <w:rsid w:val="00387A20"/>
    <w:rsid w:val="00387E29"/>
    <w:rsid w:val="00390113"/>
    <w:rsid w:val="00390CF2"/>
    <w:rsid w:val="003913D3"/>
    <w:rsid w:val="00391656"/>
    <w:rsid w:val="00391BF2"/>
    <w:rsid w:val="00391D89"/>
    <w:rsid w:val="00391F36"/>
    <w:rsid w:val="003932D3"/>
    <w:rsid w:val="00393D31"/>
    <w:rsid w:val="00393D56"/>
    <w:rsid w:val="00393FB3"/>
    <w:rsid w:val="00394026"/>
    <w:rsid w:val="0039443F"/>
    <w:rsid w:val="003958A6"/>
    <w:rsid w:val="00395AF0"/>
    <w:rsid w:val="0039604A"/>
    <w:rsid w:val="0039637A"/>
    <w:rsid w:val="003964A2"/>
    <w:rsid w:val="003965E2"/>
    <w:rsid w:val="0039661A"/>
    <w:rsid w:val="00396653"/>
    <w:rsid w:val="00396730"/>
    <w:rsid w:val="00396793"/>
    <w:rsid w:val="00396A88"/>
    <w:rsid w:val="00396C26"/>
    <w:rsid w:val="00396D5C"/>
    <w:rsid w:val="00397346"/>
    <w:rsid w:val="00397DD9"/>
    <w:rsid w:val="00397E6B"/>
    <w:rsid w:val="00397F74"/>
    <w:rsid w:val="003A0251"/>
    <w:rsid w:val="003A04EF"/>
    <w:rsid w:val="003A05DE"/>
    <w:rsid w:val="003A06F8"/>
    <w:rsid w:val="003A08CF"/>
    <w:rsid w:val="003A0FE5"/>
    <w:rsid w:val="003A10ED"/>
    <w:rsid w:val="003A1A7F"/>
    <w:rsid w:val="003A1CEC"/>
    <w:rsid w:val="003A1DA8"/>
    <w:rsid w:val="003A1F5F"/>
    <w:rsid w:val="003A2266"/>
    <w:rsid w:val="003A23FB"/>
    <w:rsid w:val="003A24BC"/>
    <w:rsid w:val="003A276F"/>
    <w:rsid w:val="003A2880"/>
    <w:rsid w:val="003A2A0E"/>
    <w:rsid w:val="003A2BA8"/>
    <w:rsid w:val="003A2DBC"/>
    <w:rsid w:val="003A33E7"/>
    <w:rsid w:val="003A3615"/>
    <w:rsid w:val="003A5217"/>
    <w:rsid w:val="003A53D4"/>
    <w:rsid w:val="003A5701"/>
    <w:rsid w:val="003A69E8"/>
    <w:rsid w:val="003A76C8"/>
    <w:rsid w:val="003A79EA"/>
    <w:rsid w:val="003B0938"/>
    <w:rsid w:val="003B0EB8"/>
    <w:rsid w:val="003B1201"/>
    <w:rsid w:val="003B159A"/>
    <w:rsid w:val="003B1A19"/>
    <w:rsid w:val="003B1A51"/>
    <w:rsid w:val="003B1C13"/>
    <w:rsid w:val="003B1C40"/>
    <w:rsid w:val="003B297A"/>
    <w:rsid w:val="003B2E10"/>
    <w:rsid w:val="003B2EB2"/>
    <w:rsid w:val="003B3236"/>
    <w:rsid w:val="003B32F9"/>
    <w:rsid w:val="003B35E6"/>
    <w:rsid w:val="003B3BA5"/>
    <w:rsid w:val="003B3C80"/>
    <w:rsid w:val="003B4564"/>
    <w:rsid w:val="003B47A0"/>
    <w:rsid w:val="003B4ACA"/>
    <w:rsid w:val="003B5270"/>
    <w:rsid w:val="003B665F"/>
    <w:rsid w:val="003B68BB"/>
    <w:rsid w:val="003B6CBA"/>
    <w:rsid w:val="003B7052"/>
    <w:rsid w:val="003B7147"/>
    <w:rsid w:val="003B7DA0"/>
    <w:rsid w:val="003B7F99"/>
    <w:rsid w:val="003C0103"/>
    <w:rsid w:val="003C0527"/>
    <w:rsid w:val="003C0E12"/>
    <w:rsid w:val="003C1079"/>
    <w:rsid w:val="003C18D0"/>
    <w:rsid w:val="003C1C65"/>
    <w:rsid w:val="003C2504"/>
    <w:rsid w:val="003C291A"/>
    <w:rsid w:val="003C313D"/>
    <w:rsid w:val="003C3380"/>
    <w:rsid w:val="003C3971"/>
    <w:rsid w:val="003C3EAD"/>
    <w:rsid w:val="003C4036"/>
    <w:rsid w:val="003C4051"/>
    <w:rsid w:val="003C4109"/>
    <w:rsid w:val="003C461D"/>
    <w:rsid w:val="003C4AF6"/>
    <w:rsid w:val="003C4D06"/>
    <w:rsid w:val="003C4EA9"/>
    <w:rsid w:val="003C5B02"/>
    <w:rsid w:val="003C5CC0"/>
    <w:rsid w:val="003C5EC8"/>
    <w:rsid w:val="003C6942"/>
    <w:rsid w:val="003C694F"/>
    <w:rsid w:val="003C6C19"/>
    <w:rsid w:val="003C6C7A"/>
    <w:rsid w:val="003C6D08"/>
    <w:rsid w:val="003C6DC0"/>
    <w:rsid w:val="003C6E54"/>
    <w:rsid w:val="003C7DCF"/>
    <w:rsid w:val="003D071F"/>
    <w:rsid w:val="003D0DC7"/>
    <w:rsid w:val="003D0E03"/>
    <w:rsid w:val="003D0F61"/>
    <w:rsid w:val="003D0F6E"/>
    <w:rsid w:val="003D114F"/>
    <w:rsid w:val="003D1268"/>
    <w:rsid w:val="003D1824"/>
    <w:rsid w:val="003D18AD"/>
    <w:rsid w:val="003D1C10"/>
    <w:rsid w:val="003D1F28"/>
    <w:rsid w:val="003D21D6"/>
    <w:rsid w:val="003D2265"/>
    <w:rsid w:val="003D26C9"/>
    <w:rsid w:val="003D2E9D"/>
    <w:rsid w:val="003D2F09"/>
    <w:rsid w:val="003D3D4C"/>
    <w:rsid w:val="003D46D1"/>
    <w:rsid w:val="003D471A"/>
    <w:rsid w:val="003D475F"/>
    <w:rsid w:val="003D4B7B"/>
    <w:rsid w:val="003D511D"/>
    <w:rsid w:val="003D51A3"/>
    <w:rsid w:val="003D54B3"/>
    <w:rsid w:val="003D562D"/>
    <w:rsid w:val="003D565F"/>
    <w:rsid w:val="003D56F9"/>
    <w:rsid w:val="003D5941"/>
    <w:rsid w:val="003D59F8"/>
    <w:rsid w:val="003D65F9"/>
    <w:rsid w:val="003D6694"/>
    <w:rsid w:val="003D6867"/>
    <w:rsid w:val="003D6EED"/>
    <w:rsid w:val="003D6F08"/>
    <w:rsid w:val="003D775D"/>
    <w:rsid w:val="003D7763"/>
    <w:rsid w:val="003D7832"/>
    <w:rsid w:val="003D7B08"/>
    <w:rsid w:val="003D7DD3"/>
    <w:rsid w:val="003D7E2C"/>
    <w:rsid w:val="003E0167"/>
    <w:rsid w:val="003E01C1"/>
    <w:rsid w:val="003E02BA"/>
    <w:rsid w:val="003E11D3"/>
    <w:rsid w:val="003E12A1"/>
    <w:rsid w:val="003E1D6A"/>
    <w:rsid w:val="003E1DA6"/>
    <w:rsid w:val="003E2617"/>
    <w:rsid w:val="003E2EAC"/>
    <w:rsid w:val="003E362E"/>
    <w:rsid w:val="003E3C2B"/>
    <w:rsid w:val="003E3DE1"/>
    <w:rsid w:val="003E4131"/>
    <w:rsid w:val="003E430B"/>
    <w:rsid w:val="003E4673"/>
    <w:rsid w:val="003E4A5A"/>
    <w:rsid w:val="003E5D01"/>
    <w:rsid w:val="003E5E94"/>
    <w:rsid w:val="003E6059"/>
    <w:rsid w:val="003E6953"/>
    <w:rsid w:val="003E6D78"/>
    <w:rsid w:val="003E6ED5"/>
    <w:rsid w:val="003E713F"/>
    <w:rsid w:val="003E7913"/>
    <w:rsid w:val="003E7C34"/>
    <w:rsid w:val="003F0F9B"/>
    <w:rsid w:val="003F10BC"/>
    <w:rsid w:val="003F128C"/>
    <w:rsid w:val="003F132A"/>
    <w:rsid w:val="003F141F"/>
    <w:rsid w:val="003F1432"/>
    <w:rsid w:val="003F16D6"/>
    <w:rsid w:val="003F1A73"/>
    <w:rsid w:val="003F1D66"/>
    <w:rsid w:val="003F1DD0"/>
    <w:rsid w:val="003F1F99"/>
    <w:rsid w:val="003F2147"/>
    <w:rsid w:val="003F2974"/>
    <w:rsid w:val="003F2CBE"/>
    <w:rsid w:val="003F2DBE"/>
    <w:rsid w:val="003F2E53"/>
    <w:rsid w:val="003F368B"/>
    <w:rsid w:val="003F38A6"/>
    <w:rsid w:val="003F44E8"/>
    <w:rsid w:val="003F4601"/>
    <w:rsid w:val="003F4D79"/>
    <w:rsid w:val="003F55B5"/>
    <w:rsid w:val="003F5FFE"/>
    <w:rsid w:val="003F60E2"/>
    <w:rsid w:val="003F6104"/>
    <w:rsid w:val="003F6931"/>
    <w:rsid w:val="003F71CA"/>
    <w:rsid w:val="003F7236"/>
    <w:rsid w:val="003F7328"/>
    <w:rsid w:val="003F7473"/>
    <w:rsid w:val="003F7595"/>
    <w:rsid w:val="003F7A2B"/>
    <w:rsid w:val="00400059"/>
    <w:rsid w:val="0040018C"/>
    <w:rsid w:val="004008AC"/>
    <w:rsid w:val="00400A81"/>
    <w:rsid w:val="00400B6A"/>
    <w:rsid w:val="00400FA3"/>
    <w:rsid w:val="00400FD7"/>
    <w:rsid w:val="00401078"/>
    <w:rsid w:val="00401698"/>
    <w:rsid w:val="0040198E"/>
    <w:rsid w:val="0040245F"/>
    <w:rsid w:val="0040269B"/>
    <w:rsid w:val="004028A5"/>
    <w:rsid w:val="004039A8"/>
    <w:rsid w:val="00403A99"/>
    <w:rsid w:val="00403DF8"/>
    <w:rsid w:val="00405130"/>
    <w:rsid w:val="00405495"/>
    <w:rsid w:val="00405B80"/>
    <w:rsid w:val="00405EE0"/>
    <w:rsid w:val="00405FD8"/>
    <w:rsid w:val="00406014"/>
    <w:rsid w:val="004060AD"/>
    <w:rsid w:val="004065CE"/>
    <w:rsid w:val="004068DB"/>
    <w:rsid w:val="00406C69"/>
    <w:rsid w:val="00406E25"/>
    <w:rsid w:val="00407BE8"/>
    <w:rsid w:val="00410531"/>
    <w:rsid w:val="00410C20"/>
    <w:rsid w:val="00411091"/>
    <w:rsid w:val="004112FB"/>
    <w:rsid w:val="00411920"/>
    <w:rsid w:val="00411C2B"/>
    <w:rsid w:val="00411C38"/>
    <w:rsid w:val="00412444"/>
    <w:rsid w:val="004130DC"/>
    <w:rsid w:val="00413418"/>
    <w:rsid w:val="00413A13"/>
    <w:rsid w:val="00413D24"/>
    <w:rsid w:val="00413DCF"/>
    <w:rsid w:val="00413DF9"/>
    <w:rsid w:val="00414713"/>
    <w:rsid w:val="004148CB"/>
    <w:rsid w:val="00414A36"/>
    <w:rsid w:val="004155DB"/>
    <w:rsid w:val="00415D34"/>
    <w:rsid w:val="0041614D"/>
    <w:rsid w:val="0041622E"/>
    <w:rsid w:val="004165FF"/>
    <w:rsid w:val="004168A3"/>
    <w:rsid w:val="004178DA"/>
    <w:rsid w:val="00420141"/>
    <w:rsid w:val="00420300"/>
    <w:rsid w:val="00420668"/>
    <w:rsid w:val="004209FD"/>
    <w:rsid w:val="00420BAA"/>
    <w:rsid w:val="00420C0A"/>
    <w:rsid w:val="00420C9F"/>
    <w:rsid w:val="004216C7"/>
    <w:rsid w:val="0042291C"/>
    <w:rsid w:val="00422B2C"/>
    <w:rsid w:val="00423012"/>
    <w:rsid w:val="00423299"/>
    <w:rsid w:val="00423797"/>
    <w:rsid w:val="004238AA"/>
    <w:rsid w:val="00423B1F"/>
    <w:rsid w:val="00423B50"/>
    <w:rsid w:val="00423D3E"/>
    <w:rsid w:val="00423FD9"/>
    <w:rsid w:val="00423FDF"/>
    <w:rsid w:val="00424E91"/>
    <w:rsid w:val="004251AD"/>
    <w:rsid w:val="00425498"/>
    <w:rsid w:val="004255C9"/>
    <w:rsid w:val="00425B34"/>
    <w:rsid w:val="00426347"/>
    <w:rsid w:val="0042646A"/>
    <w:rsid w:val="00426557"/>
    <w:rsid w:val="0042656A"/>
    <w:rsid w:val="00426D97"/>
    <w:rsid w:val="00426DB1"/>
    <w:rsid w:val="0042708A"/>
    <w:rsid w:val="00427153"/>
    <w:rsid w:val="00427530"/>
    <w:rsid w:val="004276C7"/>
    <w:rsid w:val="00430562"/>
    <w:rsid w:val="00430AF6"/>
    <w:rsid w:val="00430C52"/>
    <w:rsid w:val="00430EB0"/>
    <w:rsid w:val="00430F20"/>
    <w:rsid w:val="00430FC8"/>
    <w:rsid w:val="004312AF"/>
    <w:rsid w:val="00431488"/>
    <w:rsid w:val="004314B0"/>
    <w:rsid w:val="004314B3"/>
    <w:rsid w:val="0043189F"/>
    <w:rsid w:val="00431F93"/>
    <w:rsid w:val="0043230F"/>
    <w:rsid w:val="0043261F"/>
    <w:rsid w:val="00432D09"/>
    <w:rsid w:val="0043353F"/>
    <w:rsid w:val="00433D34"/>
    <w:rsid w:val="004354DD"/>
    <w:rsid w:val="0043552A"/>
    <w:rsid w:val="004360DE"/>
    <w:rsid w:val="00436693"/>
    <w:rsid w:val="004369CB"/>
    <w:rsid w:val="00436E0F"/>
    <w:rsid w:val="0043708C"/>
    <w:rsid w:val="004370CD"/>
    <w:rsid w:val="00437470"/>
    <w:rsid w:val="004401A4"/>
    <w:rsid w:val="004404AC"/>
    <w:rsid w:val="00440604"/>
    <w:rsid w:val="00440C34"/>
    <w:rsid w:val="00440CF2"/>
    <w:rsid w:val="00440EE8"/>
    <w:rsid w:val="004416CD"/>
    <w:rsid w:val="0044194E"/>
    <w:rsid w:val="00441A69"/>
    <w:rsid w:val="00442575"/>
    <w:rsid w:val="004428C9"/>
    <w:rsid w:val="00442956"/>
    <w:rsid w:val="00442DB3"/>
    <w:rsid w:val="004430C5"/>
    <w:rsid w:val="0044317C"/>
    <w:rsid w:val="004434D3"/>
    <w:rsid w:val="00443936"/>
    <w:rsid w:val="00443B03"/>
    <w:rsid w:val="00443C89"/>
    <w:rsid w:val="00443F13"/>
    <w:rsid w:val="00443F48"/>
    <w:rsid w:val="0044428E"/>
    <w:rsid w:val="00444422"/>
    <w:rsid w:val="004445C8"/>
    <w:rsid w:val="0044493A"/>
    <w:rsid w:val="00444C0C"/>
    <w:rsid w:val="0044547B"/>
    <w:rsid w:val="00445BEA"/>
    <w:rsid w:val="0044602A"/>
    <w:rsid w:val="00446098"/>
    <w:rsid w:val="00446701"/>
    <w:rsid w:val="0044712E"/>
    <w:rsid w:val="00447472"/>
    <w:rsid w:val="004474AF"/>
    <w:rsid w:val="00447587"/>
    <w:rsid w:val="00447621"/>
    <w:rsid w:val="00447723"/>
    <w:rsid w:val="004479A9"/>
    <w:rsid w:val="00447ADE"/>
    <w:rsid w:val="00447E60"/>
    <w:rsid w:val="004502B5"/>
    <w:rsid w:val="0045085A"/>
    <w:rsid w:val="00450E36"/>
    <w:rsid w:val="004511FF"/>
    <w:rsid w:val="0045163B"/>
    <w:rsid w:val="0045191C"/>
    <w:rsid w:val="00451BC4"/>
    <w:rsid w:val="00451CE1"/>
    <w:rsid w:val="00451FC1"/>
    <w:rsid w:val="00451FD2"/>
    <w:rsid w:val="004520B2"/>
    <w:rsid w:val="00452623"/>
    <w:rsid w:val="00452B2D"/>
    <w:rsid w:val="00452FF2"/>
    <w:rsid w:val="004530A5"/>
    <w:rsid w:val="004535C7"/>
    <w:rsid w:val="00453B63"/>
    <w:rsid w:val="00453D45"/>
    <w:rsid w:val="00453E4B"/>
    <w:rsid w:val="0045411F"/>
    <w:rsid w:val="00454684"/>
    <w:rsid w:val="00454689"/>
    <w:rsid w:val="00454F23"/>
    <w:rsid w:val="0045526A"/>
    <w:rsid w:val="0045526B"/>
    <w:rsid w:val="00455631"/>
    <w:rsid w:val="004558F6"/>
    <w:rsid w:val="00456142"/>
    <w:rsid w:val="0045635F"/>
    <w:rsid w:val="0045647C"/>
    <w:rsid w:val="004564AE"/>
    <w:rsid w:val="0045659A"/>
    <w:rsid w:val="00456666"/>
    <w:rsid w:val="004567D6"/>
    <w:rsid w:val="00456CFD"/>
    <w:rsid w:val="00456D21"/>
    <w:rsid w:val="00456D7C"/>
    <w:rsid w:val="004576C2"/>
    <w:rsid w:val="00457755"/>
    <w:rsid w:val="00457BE4"/>
    <w:rsid w:val="00457D20"/>
    <w:rsid w:val="00460047"/>
    <w:rsid w:val="004601B6"/>
    <w:rsid w:val="004602FF"/>
    <w:rsid w:val="00460D3C"/>
    <w:rsid w:val="00460D58"/>
    <w:rsid w:val="004610DF"/>
    <w:rsid w:val="0046142F"/>
    <w:rsid w:val="004618AA"/>
    <w:rsid w:val="00461AAD"/>
    <w:rsid w:val="00461EB4"/>
    <w:rsid w:val="00462FC2"/>
    <w:rsid w:val="00463575"/>
    <w:rsid w:val="0046366C"/>
    <w:rsid w:val="00463A95"/>
    <w:rsid w:val="00463DAB"/>
    <w:rsid w:val="004647EA"/>
    <w:rsid w:val="00464863"/>
    <w:rsid w:val="0046497D"/>
    <w:rsid w:val="00464BB3"/>
    <w:rsid w:val="004654A4"/>
    <w:rsid w:val="00465CAC"/>
    <w:rsid w:val="00465F2B"/>
    <w:rsid w:val="00466829"/>
    <w:rsid w:val="00466BC8"/>
    <w:rsid w:val="004672FC"/>
    <w:rsid w:val="00467DB0"/>
    <w:rsid w:val="00467DF0"/>
    <w:rsid w:val="00470045"/>
    <w:rsid w:val="0047061C"/>
    <w:rsid w:val="00470752"/>
    <w:rsid w:val="00470FCF"/>
    <w:rsid w:val="004711EC"/>
    <w:rsid w:val="004715D1"/>
    <w:rsid w:val="004717B3"/>
    <w:rsid w:val="00471C3B"/>
    <w:rsid w:val="0047214D"/>
    <w:rsid w:val="00472211"/>
    <w:rsid w:val="00472E50"/>
    <w:rsid w:val="00472F60"/>
    <w:rsid w:val="00473996"/>
    <w:rsid w:val="00473A21"/>
    <w:rsid w:val="00473A88"/>
    <w:rsid w:val="00473CAA"/>
    <w:rsid w:val="004743DF"/>
    <w:rsid w:val="004746D3"/>
    <w:rsid w:val="0047473A"/>
    <w:rsid w:val="00474CDC"/>
    <w:rsid w:val="00474D5C"/>
    <w:rsid w:val="00474F56"/>
    <w:rsid w:val="0047549A"/>
    <w:rsid w:val="00475A70"/>
    <w:rsid w:val="00475B6D"/>
    <w:rsid w:val="0047633D"/>
    <w:rsid w:val="00476C15"/>
    <w:rsid w:val="00476E60"/>
    <w:rsid w:val="00476E6E"/>
    <w:rsid w:val="00477629"/>
    <w:rsid w:val="004776A6"/>
    <w:rsid w:val="004803E5"/>
    <w:rsid w:val="004804E1"/>
    <w:rsid w:val="00480718"/>
    <w:rsid w:val="00480B3B"/>
    <w:rsid w:val="00480CE4"/>
    <w:rsid w:val="00481215"/>
    <w:rsid w:val="004815DE"/>
    <w:rsid w:val="0048193F"/>
    <w:rsid w:val="00481F81"/>
    <w:rsid w:val="00482312"/>
    <w:rsid w:val="00482A54"/>
    <w:rsid w:val="00482E7C"/>
    <w:rsid w:val="00482FBD"/>
    <w:rsid w:val="00483509"/>
    <w:rsid w:val="0048355E"/>
    <w:rsid w:val="004837FA"/>
    <w:rsid w:val="00483A12"/>
    <w:rsid w:val="004843C4"/>
    <w:rsid w:val="00485C4E"/>
    <w:rsid w:val="00485D4B"/>
    <w:rsid w:val="00485E70"/>
    <w:rsid w:val="00485FD7"/>
    <w:rsid w:val="004861A8"/>
    <w:rsid w:val="00486489"/>
    <w:rsid w:val="004864A7"/>
    <w:rsid w:val="004864B8"/>
    <w:rsid w:val="004865AE"/>
    <w:rsid w:val="00486912"/>
    <w:rsid w:val="0048720C"/>
    <w:rsid w:val="0048738F"/>
    <w:rsid w:val="00487394"/>
    <w:rsid w:val="004879CC"/>
    <w:rsid w:val="00487E13"/>
    <w:rsid w:val="00490082"/>
    <w:rsid w:val="004909B6"/>
    <w:rsid w:val="00490B93"/>
    <w:rsid w:val="00491BA4"/>
    <w:rsid w:val="00491E9B"/>
    <w:rsid w:val="004924BB"/>
    <w:rsid w:val="0049261C"/>
    <w:rsid w:val="00492995"/>
    <w:rsid w:val="00492C1E"/>
    <w:rsid w:val="00492D9C"/>
    <w:rsid w:val="00492F5E"/>
    <w:rsid w:val="00494294"/>
    <w:rsid w:val="004944CA"/>
    <w:rsid w:val="0049491A"/>
    <w:rsid w:val="00494DE6"/>
    <w:rsid w:val="00494F73"/>
    <w:rsid w:val="004958DF"/>
    <w:rsid w:val="00495AEC"/>
    <w:rsid w:val="00495C95"/>
    <w:rsid w:val="00496755"/>
    <w:rsid w:val="00496845"/>
    <w:rsid w:val="00496B55"/>
    <w:rsid w:val="00496C82"/>
    <w:rsid w:val="00496E16"/>
    <w:rsid w:val="00497059"/>
    <w:rsid w:val="00497569"/>
    <w:rsid w:val="00497887"/>
    <w:rsid w:val="00497F88"/>
    <w:rsid w:val="004A020F"/>
    <w:rsid w:val="004A0B90"/>
    <w:rsid w:val="004A0EC3"/>
    <w:rsid w:val="004A0F28"/>
    <w:rsid w:val="004A1BFC"/>
    <w:rsid w:val="004A28E1"/>
    <w:rsid w:val="004A2930"/>
    <w:rsid w:val="004A31F7"/>
    <w:rsid w:val="004A3655"/>
    <w:rsid w:val="004A3C4A"/>
    <w:rsid w:val="004A3E8E"/>
    <w:rsid w:val="004A40AB"/>
    <w:rsid w:val="004A4437"/>
    <w:rsid w:val="004A4673"/>
    <w:rsid w:val="004A4962"/>
    <w:rsid w:val="004A536A"/>
    <w:rsid w:val="004A58E7"/>
    <w:rsid w:val="004A59F8"/>
    <w:rsid w:val="004A5C7C"/>
    <w:rsid w:val="004A5D49"/>
    <w:rsid w:val="004A6670"/>
    <w:rsid w:val="004A71B0"/>
    <w:rsid w:val="004A7206"/>
    <w:rsid w:val="004A760D"/>
    <w:rsid w:val="004A76DE"/>
    <w:rsid w:val="004A76EE"/>
    <w:rsid w:val="004B0132"/>
    <w:rsid w:val="004B0930"/>
    <w:rsid w:val="004B0D5F"/>
    <w:rsid w:val="004B165F"/>
    <w:rsid w:val="004B1D0E"/>
    <w:rsid w:val="004B2137"/>
    <w:rsid w:val="004B278A"/>
    <w:rsid w:val="004B29F4"/>
    <w:rsid w:val="004B332D"/>
    <w:rsid w:val="004B3379"/>
    <w:rsid w:val="004B3812"/>
    <w:rsid w:val="004B3954"/>
    <w:rsid w:val="004B3C5C"/>
    <w:rsid w:val="004B3CE7"/>
    <w:rsid w:val="004B3E02"/>
    <w:rsid w:val="004B3F8E"/>
    <w:rsid w:val="004B4557"/>
    <w:rsid w:val="004B4A6F"/>
    <w:rsid w:val="004B5177"/>
    <w:rsid w:val="004B54F3"/>
    <w:rsid w:val="004B593E"/>
    <w:rsid w:val="004B5C13"/>
    <w:rsid w:val="004B5F1F"/>
    <w:rsid w:val="004B645A"/>
    <w:rsid w:val="004B64C1"/>
    <w:rsid w:val="004B657C"/>
    <w:rsid w:val="004B6917"/>
    <w:rsid w:val="004B6C1B"/>
    <w:rsid w:val="004B6CCA"/>
    <w:rsid w:val="004B71F4"/>
    <w:rsid w:val="004B742D"/>
    <w:rsid w:val="004B74B3"/>
    <w:rsid w:val="004B799B"/>
    <w:rsid w:val="004B79CD"/>
    <w:rsid w:val="004B7FC4"/>
    <w:rsid w:val="004C062D"/>
    <w:rsid w:val="004C1C90"/>
    <w:rsid w:val="004C1F1F"/>
    <w:rsid w:val="004C23F1"/>
    <w:rsid w:val="004C2A7F"/>
    <w:rsid w:val="004C2BB6"/>
    <w:rsid w:val="004C32FD"/>
    <w:rsid w:val="004C400D"/>
    <w:rsid w:val="004C402F"/>
    <w:rsid w:val="004C4260"/>
    <w:rsid w:val="004C45F4"/>
    <w:rsid w:val="004C4837"/>
    <w:rsid w:val="004C49AD"/>
    <w:rsid w:val="004C4F0A"/>
    <w:rsid w:val="004C4F88"/>
    <w:rsid w:val="004C51AF"/>
    <w:rsid w:val="004C57DB"/>
    <w:rsid w:val="004C6627"/>
    <w:rsid w:val="004C6B48"/>
    <w:rsid w:val="004C6C78"/>
    <w:rsid w:val="004C6FFF"/>
    <w:rsid w:val="004C7060"/>
    <w:rsid w:val="004C70AD"/>
    <w:rsid w:val="004C72E9"/>
    <w:rsid w:val="004C7A31"/>
    <w:rsid w:val="004C7C53"/>
    <w:rsid w:val="004C7C72"/>
    <w:rsid w:val="004D04B2"/>
    <w:rsid w:val="004D0563"/>
    <w:rsid w:val="004D0618"/>
    <w:rsid w:val="004D068C"/>
    <w:rsid w:val="004D085B"/>
    <w:rsid w:val="004D11D4"/>
    <w:rsid w:val="004D11F7"/>
    <w:rsid w:val="004D16D8"/>
    <w:rsid w:val="004D1944"/>
    <w:rsid w:val="004D1D7B"/>
    <w:rsid w:val="004D1F1C"/>
    <w:rsid w:val="004D20CC"/>
    <w:rsid w:val="004D2B04"/>
    <w:rsid w:val="004D31F8"/>
    <w:rsid w:val="004D325C"/>
    <w:rsid w:val="004D3578"/>
    <w:rsid w:val="004D3F9B"/>
    <w:rsid w:val="004D4260"/>
    <w:rsid w:val="004D4E33"/>
    <w:rsid w:val="004D547F"/>
    <w:rsid w:val="004D5912"/>
    <w:rsid w:val="004D5EE8"/>
    <w:rsid w:val="004D6332"/>
    <w:rsid w:val="004D6A32"/>
    <w:rsid w:val="004D6D72"/>
    <w:rsid w:val="004D7DC5"/>
    <w:rsid w:val="004E0223"/>
    <w:rsid w:val="004E025D"/>
    <w:rsid w:val="004E027C"/>
    <w:rsid w:val="004E03FF"/>
    <w:rsid w:val="004E057B"/>
    <w:rsid w:val="004E17FA"/>
    <w:rsid w:val="004E194E"/>
    <w:rsid w:val="004E1F21"/>
    <w:rsid w:val="004E213A"/>
    <w:rsid w:val="004E29F9"/>
    <w:rsid w:val="004E2B20"/>
    <w:rsid w:val="004E2C72"/>
    <w:rsid w:val="004E3487"/>
    <w:rsid w:val="004E3789"/>
    <w:rsid w:val="004E37F4"/>
    <w:rsid w:val="004E3C8D"/>
    <w:rsid w:val="004E3CAD"/>
    <w:rsid w:val="004E3EA1"/>
    <w:rsid w:val="004E4076"/>
    <w:rsid w:val="004E40C7"/>
    <w:rsid w:val="004E4465"/>
    <w:rsid w:val="004E5637"/>
    <w:rsid w:val="004E57A5"/>
    <w:rsid w:val="004E5C46"/>
    <w:rsid w:val="004E6057"/>
    <w:rsid w:val="004E6147"/>
    <w:rsid w:val="004E6415"/>
    <w:rsid w:val="004E682C"/>
    <w:rsid w:val="004E69AD"/>
    <w:rsid w:val="004E69F3"/>
    <w:rsid w:val="004E6AD5"/>
    <w:rsid w:val="004E74CC"/>
    <w:rsid w:val="004E7DAF"/>
    <w:rsid w:val="004E7E0A"/>
    <w:rsid w:val="004E7E25"/>
    <w:rsid w:val="004F07B4"/>
    <w:rsid w:val="004F0F11"/>
    <w:rsid w:val="004F1D65"/>
    <w:rsid w:val="004F1F85"/>
    <w:rsid w:val="004F210F"/>
    <w:rsid w:val="004F24D3"/>
    <w:rsid w:val="004F26E6"/>
    <w:rsid w:val="004F26E9"/>
    <w:rsid w:val="004F279A"/>
    <w:rsid w:val="004F295D"/>
    <w:rsid w:val="004F2DF6"/>
    <w:rsid w:val="004F2ECC"/>
    <w:rsid w:val="004F3584"/>
    <w:rsid w:val="004F3899"/>
    <w:rsid w:val="004F3AC3"/>
    <w:rsid w:val="004F3BC4"/>
    <w:rsid w:val="004F3DBD"/>
    <w:rsid w:val="004F4584"/>
    <w:rsid w:val="004F46B0"/>
    <w:rsid w:val="004F5128"/>
    <w:rsid w:val="004F5853"/>
    <w:rsid w:val="004F5A39"/>
    <w:rsid w:val="004F5FF0"/>
    <w:rsid w:val="004F6082"/>
    <w:rsid w:val="004F62F0"/>
    <w:rsid w:val="004F6B9F"/>
    <w:rsid w:val="004F6E39"/>
    <w:rsid w:val="004F70D8"/>
    <w:rsid w:val="004F7535"/>
    <w:rsid w:val="004F789E"/>
    <w:rsid w:val="004F7B00"/>
    <w:rsid w:val="004F7E94"/>
    <w:rsid w:val="0050035D"/>
    <w:rsid w:val="00500EEE"/>
    <w:rsid w:val="00500F61"/>
    <w:rsid w:val="00501370"/>
    <w:rsid w:val="00501761"/>
    <w:rsid w:val="0050191D"/>
    <w:rsid w:val="005019E0"/>
    <w:rsid w:val="00501A05"/>
    <w:rsid w:val="005021B0"/>
    <w:rsid w:val="00502B5E"/>
    <w:rsid w:val="00502D8E"/>
    <w:rsid w:val="00503156"/>
    <w:rsid w:val="00503619"/>
    <w:rsid w:val="00503654"/>
    <w:rsid w:val="00503A50"/>
    <w:rsid w:val="00503DA7"/>
    <w:rsid w:val="00503DE4"/>
    <w:rsid w:val="005044B0"/>
    <w:rsid w:val="005049A8"/>
    <w:rsid w:val="005049D2"/>
    <w:rsid w:val="00504E98"/>
    <w:rsid w:val="00505293"/>
    <w:rsid w:val="00505367"/>
    <w:rsid w:val="005058BF"/>
    <w:rsid w:val="00506181"/>
    <w:rsid w:val="00506521"/>
    <w:rsid w:val="00506989"/>
    <w:rsid w:val="00506A2E"/>
    <w:rsid w:val="00507767"/>
    <w:rsid w:val="0051081A"/>
    <w:rsid w:val="0051102B"/>
    <w:rsid w:val="00511064"/>
    <w:rsid w:val="00511ADC"/>
    <w:rsid w:val="00511BBF"/>
    <w:rsid w:val="00511E1E"/>
    <w:rsid w:val="00511E95"/>
    <w:rsid w:val="0051203C"/>
    <w:rsid w:val="0051215F"/>
    <w:rsid w:val="00512376"/>
    <w:rsid w:val="00512440"/>
    <w:rsid w:val="0051265D"/>
    <w:rsid w:val="00512A60"/>
    <w:rsid w:val="00512B13"/>
    <w:rsid w:val="00512F65"/>
    <w:rsid w:val="005130E5"/>
    <w:rsid w:val="0051336A"/>
    <w:rsid w:val="00513A78"/>
    <w:rsid w:val="00513B6F"/>
    <w:rsid w:val="005147DB"/>
    <w:rsid w:val="0051483F"/>
    <w:rsid w:val="00514D8F"/>
    <w:rsid w:val="0051526C"/>
    <w:rsid w:val="005153AC"/>
    <w:rsid w:val="005153B8"/>
    <w:rsid w:val="005153DD"/>
    <w:rsid w:val="00515C53"/>
    <w:rsid w:val="00515DB6"/>
    <w:rsid w:val="00515FAC"/>
    <w:rsid w:val="005165F8"/>
    <w:rsid w:val="00516D49"/>
    <w:rsid w:val="00517842"/>
    <w:rsid w:val="00517A33"/>
    <w:rsid w:val="005202F9"/>
    <w:rsid w:val="00521795"/>
    <w:rsid w:val="00521B34"/>
    <w:rsid w:val="00521BB2"/>
    <w:rsid w:val="00521E39"/>
    <w:rsid w:val="0052237C"/>
    <w:rsid w:val="00522FA4"/>
    <w:rsid w:val="00523700"/>
    <w:rsid w:val="00523792"/>
    <w:rsid w:val="00523C1B"/>
    <w:rsid w:val="00523D7C"/>
    <w:rsid w:val="0052427F"/>
    <w:rsid w:val="0052494B"/>
    <w:rsid w:val="00524FA3"/>
    <w:rsid w:val="005254FF"/>
    <w:rsid w:val="00525B68"/>
    <w:rsid w:val="0052653C"/>
    <w:rsid w:val="00526540"/>
    <w:rsid w:val="00526801"/>
    <w:rsid w:val="00526873"/>
    <w:rsid w:val="00526C9C"/>
    <w:rsid w:val="00526FA0"/>
    <w:rsid w:val="00527A43"/>
    <w:rsid w:val="00530118"/>
    <w:rsid w:val="00530259"/>
    <w:rsid w:val="00530474"/>
    <w:rsid w:val="005306BE"/>
    <w:rsid w:val="005306CC"/>
    <w:rsid w:val="005309E8"/>
    <w:rsid w:val="00530D50"/>
    <w:rsid w:val="00530E2F"/>
    <w:rsid w:val="00530FFE"/>
    <w:rsid w:val="00531233"/>
    <w:rsid w:val="005313EA"/>
    <w:rsid w:val="00531579"/>
    <w:rsid w:val="00531663"/>
    <w:rsid w:val="00531A7F"/>
    <w:rsid w:val="00531BE6"/>
    <w:rsid w:val="00532044"/>
    <w:rsid w:val="00532139"/>
    <w:rsid w:val="00532F41"/>
    <w:rsid w:val="00533821"/>
    <w:rsid w:val="00533A24"/>
    <w:rsid w:val="00533A89"/>
    <w:rsid w:val="00534178"/>
    <w:rsid w:val="0053465F"/>
    <w:rsid w:val="0053476B"/>
    <w:rsid w:val="00534817"/>
    <w:rsid w:val="005349F9"/>
    <w:rsid w:val="00534D72"/>
    <w:rsid w:val="00534E44"/>
    <w:rsid w:val="00534E5C"/>
    <w:rsid w:val="00535529"/>
    <w:rsid w:val="00535557"/>
    <w:rsid w:val="005356DC"/>
    <w:rsid w:val="00535736"/>
    <w:rsid w:val="005357C4"/>
    <w:rsid w:val="0053635D"/>
    <w:rsid w:val="005364FD"/>
    <w:rsid w:val="00536566"/>
    <w:rsid w:val="0053679D"/>
    <w:rsid w:val="00536B1C"/>
    <w:rsid w:val="00536C07"/>
    <w:rsid w:val="00536C95"/>
    <w:rsid w:val="00536DE7"/>
    <w:rsid w:val="00536E86"/>
    <w:rsid w:val="005370BF"/>
    <w:rsid w:val="00537148"/>
    <w:rsid w:val="00537379"/>
    <w:rsid w:val="005375C1"/>
    <w:rsid w:val="005376A0"/>
    <w:rsid w:val="005378D5"/>
    <w:rsid w:val="00537B5D"/>
    <w:rsid w:val="00537C39"/>
    <w:rsid w:val="00537DCA"/>
    <w:rsid w:val="00540941"/>
    <w:rsid w:val="00540D63"/>
    <w:rsid w:val="00541175"/>
    <w:rsid w:val="00541FAF"/>
    <w:rsid w:val="00542042"/>
    <w:rsid w:val="005424C4"/>
    <w:rsid w:val="00542850"/>
    <w:rsid w:val="00542899"/>
    <w:rsid w:val="00542C97"/>
    <w:rsid w:val="00542D12"/>
    <w:rsid w:val="00543054"/>
    <w:rsid w:val="00543134"/>
    <w:rsid w:val="00543BDF"/>
    <w:rsid w:val="00543D27"/>
    <w:rsid w:val="00543E6C"/>
    <w:rsid w:val="00543FAA"/>
    <w:rsid w:val="00544096"/>
    <w:rsid w:val="005440AB"/>
    <w:rsid w:val="00544559"/>
    <w:rsid w:val="005446B2"/>
    <w:rsid w:val="00544AB5"/>
    <w:rsid w:val="00544B50"/>
    <w:rsid w:val="00544B73"/>
    <w:rsid w:val="00544C07"/>
    <w:rsid w:val="00544EF3"/>
    <w:rsid w:val="00545244"/>
    <w:rsid w:val="00545430"/>
    <w:rsid w:val="00545C4A"/>
    <w:rsid w:val="00545D0D"/>
    <w:rsid w:val="00545D6A"/>
    <w:rsid w:val="00546243"/>
    <w:rsid w:val="00546434"/>
    <w:rsid w:val="00546521"/>
    <w:rsid w:val="005467D1"/>
    <w:rsid w:val="005468AB"/>
    <w:rsid w:val="00546A15"/>
    <w:rsid w:val="00546C58"/>
    <w:rsid w:val="00546DB3"/>
    <w:rsid w:val="00546EA5"/>
    <w:rsid w:val="00547599"/>
    <w:rsid w:val="00550202"/>
    <w:rsid w:val="00550625"/>
    <w:rsid w:val="00550677"/>
    <w:rsid w:val="00550F03"/>
    <w:rsid w:val="00550F20"/>
    <w:rsid w:val="00551BB2"/>
    <w:rsid w:val="005521A9"/>
    <w:rsid w:val="005521FB"/>
    <w:rsid w:val="00552583"/>
    <w:rsid w:val="00552715"/>
    <w:rsid w:val="005527DA"/>
    <w:rsid w:val="00552E60"/>
    <w:rsid w:val="00552E79"/>
    <w:rsid w:val="00552EC2"/>
    <w:rsid w:val="00553416"/>
    <w:rsid w:val="0055361B"/>
    <w:rsid w:val="005537D7"/>
    <w:rsid w:val="00553F8F"/>
    <w:rsid w:val="0055412D"/>
    <w:rsid w:val="0055475F"/>
    <w:rsid w:val="00554A4B"/>
    <w:rsid w:val="00554B32"/>
    <w:rsid w:val="00554BC3"/>
    <w:rsid w:val="00554D6F"/>
    <w:rsid w:val="00555108"/>
    <w:rsid w:val="005558F2"/>
    <w:rsid w:val="00555932"/>
    <w:rsid w:val="00555CE6"/>
    <w:rsid w:val="00555D15"/>
    <w:rsid w:val="00555FFF"/>
    <w:rsid w:val="00556034"/>
    <w:rsid w:val="005560CF"/>
    <w:rsid w:val="0055635F"/>
    <w:rsid w:val="00556619"/>
    <w:rsid w:val="005567F2"/>
    <w:rsid w:val="00556B51"/>
    <w:rsid w:val="00556BEF"/>
    <w:rsid w:val="005578B8"/>
    <w:rsid w:val="00557BB7"/>
    <w:rsid w:val="00557C49"/>
    <w:rsid w:val="0056094A"/>
    <w:rsid w:val="00560C70"/>
    <w:rsid w:val="00560F98"/>
    <w:rsid w:val="005611F8"/>
    <w:rsid w:val="005614A3"/>
    <w:rsid w:val="0056184F"/>
    <w:rsid w:val="005619BE"/>
    <w:rsid w:val="00561B5B"/>
    <w:rsid w:val="00562385"/>
    <w:rsid w:val="00562A4B"/>
    <w:rsid w:val="00562EDF"/>
    <w:rsid w:val="005632A4"/>
    <w:rsid w:val="0056369B"/>
    <w:rsid w:val="0056369D"/>
    <w:rsid w:val="005636EC"/>
    <w:rsid w:val="00563FD1"/>
    <w:rsid w:val="00564289"/>
    <w:rsid w:val="005643A0"/>
    <w:rsid w:val="005643DF"/>
    <w:rsid w:val="00564427"/>
    <w:rsid w:val="00564866"/>
    <w:rsid w:val="00565087"/>
    <w:rsid w:val="0056538C"/>
    <w:rsid w:val="0056558B"/>
    <w:rsid w:val="005655DB"/>
    <w:rsid w:val="00565684"/>
    <w:rsid w:val="005658F1"/>
    <w:rsid w:val="005659DE"/>
    <w:rsid w:val="00566615"/>
    <w:rsid w:val="00566CBF"/>
    <w:rsid w:val="00566FC6"/>
    <w:rsid w:val="0056720D"/>
    <w:rsid w:val="005677B0"/>
    <w:rsid w:val="005679A9"/>
    <w:rsid w:val="005701B4"/>
    <w:rsid w:val="0057028F"/>
    <w:rsid w:val="005712BB"/>
    <w:rsid w:val="00572139"/>
    <w:rsid w:val="00572216"/>
    <w:rsid w:val="005724A1"/>
    <w:rsid w:val="0057283C"/>
    <w:rsid w:val="00572D29"/>
    <w:rsid w:val="005732DB"/>
    <w:rsid w:val="00573C33"/>
    <w:rsid w:val="005741A2"/>
    <w:rsid w:val="005743D7"/>
    <w:rsid w:val="005744BF"/>
    <w:rsid w:val="00574550"/>
    <w:rsid w:val="00574DDD"/>
    <w:rsid w:val="00574F44"/>
    <w:rsid w:val="005752EF"/>
    <w:rsid w:val="00575992"/>
    <w:rsid w:val="005759C4"/>
    <w:rsid w:val="00575B7B"/>
    <w:rsid w:val="00575E1C"/>
    <w:rsid w:val="005762C0"/>
    <w:rsid w:val="00576C57"/>
    <w:rsid w:val="00576D12"/>
    <w:rsid w:val="00576F73"/>
    <w:rsid w:val="005775D7"/>
    <w:rsid w:val="00577B7D"/>
    <w:rsid w:val="00577DED"/>
    <w:rsid w:val="00580A72"/>
    <w:rsid w:val="00580DFB"/>
    <w:rsid w:val="00580EEB"/>
    <w:rsid w:val="00580FEC"/>
    <w:rsid w:val="00581017"/>
    <w:rsid w:val="0058165C"/>
    <w:rsid w:val="00581E23"/>
    <w:rsid w:val="005821F2"/>
    <w:rsid w:val="00582A70"/>
    <w:rsid w:val="00582DF5"/>
    <w:rsid w:val="005830C5"/>
    <w:rsid w:val="005830CD"/>
    <w:rsid w:val="005835C9"/>
    <w:rsid w:val="00583814"/>
    <w:rsid w:val="005839CC"/>
    <w:rsid w:val="00583BE8"/>
    <w:rsid w:val="00583CC0"/>
    <w:rsid w:val="0058439C"/>
    <w:rsid w:val="00584776"/>
    <w:rsid w:val="005856AE"/>
    <w:rsid w:val="00585761"/>
    <w:rsid w:val="00585C59"/>
    <w:rsid w:val="00585F03"/>
    <w:rsid w:val="005862BD"/>
    <w:rsid w:val="0058647A"/>
    <w:rsid w:val="00586BD5"/>
    <w:rsid w:val="00587066"/>
    <w:rsid w:val="00587309"/>
    <w:rsid w:val="00587919"/>
    <w:rsid w:val="00587A9A"/>
    <w:rsid w:val="005903A4"/>
    <w:rsid w:val="00591390"/>
    <w:rsid w:val="00591777"/>
    <w:rsid w:val="005919FC"/>
    <w:rsid w:val="00592217"/>
    <w:rsid w:val="00592637"/>
    <w:rsid w:val="00592855"/>
    <w:rsid w:val="005928C2"/>
    <w:rsid w:val="0059296D"/>
    <w:rsid w:val="00592E2F"/>
    <w:rsid w:val="00593172"/>
    <w:rsid w:val="00593B8B"/>
    <w:rsid w:val="00593F25"/>
    <w:rsid w:val="00594006"/>
    <w:rsid w:val="00594348"/>
    <w:rsid w:val="005945DF"/>
    <w:rsid w:val="0059492A"/>
    <w:rsid w:val="00594BEC"/>
    <w:rsid w:val="0059506F"/>
    <w:rsid w:val="005950D3"/>
    <w:rsid w:val="0059515A"/>
    <w:rsid w:val="0059545F"/>
    <w:rsid w:val="005959F9"/>
    <w:rsid w:val="00595B77"/>
    <w:rsid w:val="0059621F"/>
    <w:rsid w:val="00596CFE"/>
    <w:rsid w:val="00596DE0"/>
    <w:rsid w:val="00597317"/>
    <w:rsid w:val="00597A3E"/>
    <w:rsid w:val="00597AED"/>
    <w:rsid w:val="00597F58"/>
    <w:rsid w:val="005A00A0"/>
    <w:rsid w:val="005A0340"/>
    <w:rsid w:val="005A06B1"/>
    <w:rsid w:val="005A0778"/>
    <w:rsid w:val="005A0C82"/>
    <w:rsid w:val="005A1135"/>
    <w:rsid w:val="005A14E9"/>
    <w:rsid w:val="005A157F"/>
    <w:rsid w:val="005A1880"/>
    <w:rsid w:val="005A1B5F"/>
    <w:rsid w:val="005A294A"/>
    <w:rsid w:val="005A2FB5"/>
    <w:rsid w:val="005A341B"/>
    <w:rsid w:val="005A3EE8"/>
    <w:rsid w:val="005A3F46"/>
    <w:rsid w:val="005A421C"/>
    <w:rsid w:val="005A4839"/>
    <w:rsid w:val="005A495C"/>
    <w:rsid w:val="005A53FE"/>
    <w:rsid w:val="005A54E7"/>
    <w:rsid w:val="005A58C2"/>
    <w:rsid w:val="005A590C"/>
    <w:rsid w:val="005A5F74"/>
    <w:rsid w:val="005A6154"/>
    <w:rsid w:val="005A6232"/>
    <w:rsid w:val="005A648E"/>
    <w:rsid w:val="005A6597"/>
    <w:rsid w:val="005A6689"/>
    <w:rsid w:val="005A6BD1"/>
    <w:rsid w:val="005A6EE2"/>
    <w:rsid w:val="005A7456"/>
    <w:rsid w:val="005A75F1"/>
    <w:rsid w:val="005A76F6"/>
    <w:rsid w:val="005A7E0F"/>
    <w:rsid w:val="005A7F48"/>
    <w:rsid w:val="005B031D"/>
    <w:rsid w:val="005B0396"/>
    <w:rsid w:val="005B07EB"/>
    <w:rsid w:val="005B09C0"/>
    <w:rsid w:val="005B0DF5"/>
    <w:rsid w:val="005B176B"/>
    <w:rsid w:val="005B1887"/>
    <w:rsid w:val="005B1A6E"/>
    <w:rsid w:val="005B2868"/>
    <w:rsid w:val="005B2F9B"/>
    <w:rsid w:val="005B3090"/>
    <w:rsid w:val="005B40F3"/>
    <w:rsid w:val="005B453F"/>
    <w:rsid w:val="005B459C"/>
    <w:rsid w:val="005B4760"/>
    <w:rsid w:val="005B5912"/>
    <w:rsid w:val="005B5915"/>
    <w:rsid w:val="005B5C71"/>
    <w:rsid w:val="005B5CAE"/>
    <w:rsid w:val="005B5FCF"/>
    <w:rsid w:val="005B636F"/>
    <w:rsid w:val="005B6EB6"/>
    <w:rsid w:val="005B72AD"/>
    <w:rsid w:val="005B75F2"/>
    <w:rsid w:val="005B79D1"/>
    <w:rsid w:val="005B7A33"/>
    <w:rsid w:val="005C0244"/>
    <w:rsid w:val="005C1093"/>
    <w:rsid w:val="005C13E2"/>
    <w:rsid w:val="005C1535"/>
    <w:rsid w:val="005C200F"/>
    <w:rsid w:val="005C21BD"/>
    <w:rsid w:val="005C2F39"/>
    <w:rsid w:val="005C3527"/>
    <w:rsid w:val="005C3DEF"/>
    <w:rsid w:val="005C3F84"/>
    <w:rsid w:val="005C454E"/>
    <w:rsid w:val="005C4691"/>
    <w:rsid w:val="005C4BA4"/>
    <w:rsid w:val="005C5064"/>
    <w:rsid w:val="005C5124"/>
    <w:rsid w:val="005C5169"/>
    <w:rsid w:val="005C5712"/>
    <w:rsid w:val="005C583A"/>
    <w:rsid w:val="005C5B27"/>
    <w:rsid w:val="005C5D8E"/>
    <w:rsid w:val="005C602A"/>
    <w:rsid w:val="005C63B9"/>
    <w:rsid w:val="005C650E"/>
    <w:rsid w:val="005C6528"/>
    <w:rsid w:val="005C6552"/>
    <w:rsid w:val="005C6625"/>
    <w:rsid w:val="005C6DB2"/>
    <w:rsid w:val="005C6DCB"/>
    <w:rsid w:val="005C6E0D"/>
    <w:rsid w:val="005C7414"/>
    <w:rsid w:val="005C7532"/>
    <w:rsid w:val="005C758E"/>
    <w:rsid w:val="005C760B"/>
    <w:rsid w:val="005C792C"/>
    <w:rsid w:val="005D0770"/>
    <w:rsid w:val="005D0C53"/>
    <w:rsid w:val="005D0D1D"/>
    <w:rsid w:val="005D0FD7"/>
    <w:rsid w:val="005D1471"/>
    <w:rsid w:val="005D1580"/>
    <w:rsid w:val="005D1F39"/>
    <w:rsid w:val="005D2091"/>
    <w:rsid w:val="005D2377"/>
    <w:rsid w:val="005D266A"/>
    <w:rsid w:val="005D27C5"/>
    <w:rsid w:val="005D2882"/>
    <w:rsid w:val="005D2A77"/>
    <w:rsid w:val="005D2E01"/>
    <w:rsid w:val="005D2EFE"/>
    <w:rsid w:val="005D334D"/>
    <w:rsid w:val="005D3E72"/>
    <w:rsid w:val="005D3FF0"/>
    <w:rsid w:val="005D40BE"/>
    <w:rsid w:val="005D40F2"/>
    <w:rsid w:val="005D41B8"/>
    <w:rsid w:val="005D47E9"/>
    <w:rsid w:val="005D4ADF"/>
    <w:rsid w:val="005D4E24"/>
    <w:rsid w:val="005D54FC"/>
    <w:rsid w:val="005D6159"/>
    <w:rsid w:val="005D62AF"/>
    <w:rsid w:val="005D63DF"/>
    <w:rsid w:val="005D675A"/>
    <w:rsid w:val="005D697C"/>
    <w:rsid w:val="005D7440"/>
    <w:rsid w:val="005D79D1"/>
    <w:rsid w:val="005D7B5F"/>
    <w:rsid w:val="005D7C67"/>
    <w:rsid w:val="005D7F4D"/>
    <w:rsid w:val="005E0303"/>
    <w:rsid w:val="005E086F"/>
    <w:rsid w:val="005E0D2A"/>
    <w:rsid w:val="005E0EC8"/>
    <w:rsid w:val="005E0F4A"/>
    <w:rsid w:val="005E0F78"/>
    <w:rsid w:val="005E0FB2"/>
    <w:rsid w:val="005E1357"/>
    <w:rsid w:val="005E1BA5"/>
    <w:rsid w:val="005E1E56"/>
    <w:rsid w:val="005E2233"/>
    <w:rsid w:val="005E2747"/>
    <w:rsid w:val="005E2BC7"/>
    <w:rsid w:val="005E34AA"/>
    <w:rsid w:val="005E3F9B"/>
    <w:rsid w:val="005E4109"/>
    <w:rsid w:val="005E4537"/>
    <w:rsid w:val="005E46D4"/>
    <w:rsid w:val="005E4811"/>
    <w:rsid w:val="005E4834"/>
    <w:rsid w:val="005E5582"/>
    <w:rsid w:val="005E5612"/>
    <w:rsid w:val="005E5A98"/>
    <w:rsid w:val="005E5D7D"/>
    <w:rsid w:val="005E6853"/>
    <w:rsid w:val="005E6D2C"/>
    <w:rsid w:val="005E7324"/>
    <w:rsid w:val="005E795D"/>
    <w:rsid w:val="005F0027"/>
    <w:rsid w:val="005F076A"/>
    <w:rsid w:val="005F08D5"/>
    <w:rsid w:val="005F0C1B"/>
    <w:rsid w:val="005F0F79"/>
    <w:rsid w:val="005F11B8"/>
    <w:rsid w:val="005F1372"/>
    <w:rsid w:val="005F13AF"/>
    <w:rsid w:val="005F208D"/>
    <w:rsid w:val="005F274E"/>
    <w:rsid w:val="005F2AA2"/>
    <w:rsid w:val="005F306D"/>
    <w:rsid w:val="005F3235"/>
    <w:rsid w:val="005F3420"/>
    <w:rsid w:val="005F3874"/>
    <w:rsid w:val="005F3ACD"/>
    <w:rsid w:val="005F3D28"/>
    <w:rsid w:val="005F3E76"/>
    <w:rsid w:val="005F41A9"/>
    <w:rsid w:val="005F47D3"/>
    <w:rsid w:val="005F480B"/>
    <w:rsid w:val="005F504F"/>
    <w:rsid w:val="005F5085"/>
    <w:rsid w:val="005F5300"/>
    <w:rsid w:val="005F55C3"/>
    <w:rsid w:val="005F560D"/>
    <w:rsid w:val="005F5643"/>
    <w:rsid w:val="005F5BD4"/>
    <w:rsid w:val="005F601B"/>
    <w:rsid w:val="005F6531"/>
    <w:rsid w:val="005F6601"/>
    <w:rsid w:val="005F687D"/>
    <w:rsid w:val="005F799A"/>
    <w:rsid w:val="005F79E9"/>
    <w:rsid w:val="005F7CFC"/>
    <w:rsid w:val="005F7FB4"/>
    <w:rsid w:val="006007B8"/>
    <w:rsid w:val="00600B95"/>
    <w:rsid w:val="00600DD5"/>
    <w:rsid w:val="00600E18"/>
    <w:rsid w:val="00601248"/>
    <w:rsid w:val="006014D7"/>
    <w:rsid w:val="00601E0E"/>
    <w:rsid w:val="00601F43"/>
    <w:rsid w:val="0060200E"/>
    <w:rsid w:val="006021E9"/>
    <w:rsid w:val="006026A7"/>
    <w:rsid w:val="00602A22"/>
    <w:rsid w:val="00602F06"/>
    <w:rsid w:val="0060325B"/>
    <w:rsid w:val="006036F8"/>
    <w:rsid w:val="006038CE"/>
    <w:rsid w:val="00603E80"/>
    <w:rsid w:val="006046DE"/>
    <w:rsid w:val="006057AB"/>
    <w:rsid w:val="0060660B"/>
    <w:rsid w:val="00607304"/>
    <w:rsid w:val="006075D4"/>
    <w:rsid w:val="006078F7"/>
    <w:rsid w:val="00607933"/>
    <w:rsid w:val="00607D19"/>
    <w:rsid w:val="006100BB"/>
    <w:rsid w:val="00610DCD"/>
    <w:rsid w:val="006113D3"/>
    <w:rsid w:val="006115D0"/>
    <w:rsid w:val="006116CA"/>
    <w:rsid w:val="006116CF"/>
    <w:rsid w:val="006118FE"/>
    <w:rsid w:val="00611A17"/>
    <w:rsid w:val="00611B03"/>
    <w:rsid w:val="00611C90"/>
    <w:rsid w:val="0061237B"/>
    <w:rsid w:val="006126D5"/>
    <w:rsid w:val="00612FD7"/>
    <w:rsid w:val="00613232"/>
    <w:rsid w:val="006134D5"/>
    <w:rsid w:val="006136CC"/>
    <w:rsid w:val="00613B72"/>
    <w:rsid w:val="00613DA9"/>
    <w:rsid w:val="00613FAA"/>
    <w:rsid w:val="00614478"/>
    <w:rsid w:val="00614677"/>
    <w:rsid w:val="00614781"/>
    <w:rsid w:val="00614806"/>
    <w:rsid w:val="00614C50"/>
    <w:rsid w:val="00614D84"/>
    <w:rsid w:val="00614E9B"/>
    <w:rsid w:val="00614FDF"/>
    <w:rsid w:val="006151E7"/>
    <w:rsid w:val="00615484"/>
    <w:rsid w:val="006156BB"/>
    <w:rsid w:val="0061575F"/>
    <w:rsid w:val="006159B3"/>
    <w:rsid w:val="00615E04"/>
    <w:rsid w:val="00615F71"/>
    <w:rsid w:val="00616831"/>
    <w:rsid w:val="00616B6C"/>
    <w:rsid w:val="00616C48"/>
    <w:rsid w:val="006171DA"/>
    <w:rsid w:val="00617242"/>
    <w:rsid w:val="00617BAB"/>
    <w:rsid w:val="00620127"/>
    <w:rsid w:val="006204D3"/>
    <w:rsid w:val="00620502"/>
    <w:rsid w:val="00620672"/>
    <w:rsid w:val="00620ACC"/>
    <w:rsid w:val="006214E5"/>
    <w:rsid w:val="00621B14"/>
    <w:rsid w:val="00621DE9"/>
    <w:rsid w:val="00622619"/>
    <w:rsid w:val="00622961"/>
    <w:rsid w:val="00622E4C"/>
    <w:rsid w:val="006230AA"/>
    <w:rsid w:val="00623110"/>
    <w:rsid w:val="00623219"/>
    <w:rsid w:val="006232D7"/>
    <w:rsid w:val="00623395"/>
    <w:rsid w:val="006235A1"/>
    <w:rsid w:val="006235A9"/>
    <w:rsid w:val="006239B0"/>
    <w:rsid w:val="00623A63"/>
    <w:rsid w:val="0062436E"/>
    <w:rsid w:val="006243AF"/>
    <w:rsid w:val="00624465"/>
    <w:rsid w:val="0062452D"/>
    <w:rsid w:val="006252F3"/>
    <w:rsid w:val="00625BC0"/>
    <w:rsid w:val="006269C7"/>
    <w:rsid w:val="00626C51"/>
    <w:rsid w:val="00627125"/>
    <w:rsid w:val="00627366"/>
    <w:rsid w:val="006273DB"/>
    <w:rsid w:val="0062772A"/>
    <w:rsid w:val="00627E75"/>
    <w:rsid w:val="006310C0"/>
    <w:rsid w:val="006313F5"/>
    <w:rsid w:val="00631453"/>
    <w:rsid w:val="00631567"/>
    <w:rsid w:val="00631C3C"/>
    <w:rsid w:val="00632255"/>
    <w:rsid w:val="006325EE"/>
    <w:rsid w:val="00632926"/>
    <w:rsid w:val="0063294B"/>
    <w:rsid w:val="00632A18"/>
    <w:rsid w:val="00632CF9"/>
    <w:rsid w:val="00632D90"/>
    <w:rsid w:val="00633411"/>
    <w:rsid w:val="00633802"/>
    <w:rsid w:val="0063426B"/>
    <w:rsid w:val="0063426C"/>
    <w:rsid w:val="00634414"/>
    <w:rsid w:val="00634867"/>
    <w:rsid w:val="00634981"/>
    <w:rsid w:val="00634C4A"/>
    <w:rsid w:val="00635610"/>
    <w:rsid w:val="00635B3E"/>
    <w:rsid w:val="0063695E"/>
    <w:rsid w:val="00636B50"/>
    <w:rsid w:val="00636E10"/>
    <w:rsid w:val="00636EF5"/>
    <w:rsid w:val="00637260"/>
    <w:rsid w:val="0063790B"/>
    <w:rsid w:val="00637B51"/>
    <w:rsid w:val="00637C87"/>
    <w:rsid w:val="00637E37"/>
    <w:rsid w:val="006402C6"/>
    <w:rsid w:val="00640386"/>
    <w:rsid w:val="0064055B"/>
    <w:rsid w:val="006406DD"/>
    <w:rsid w:val="00640DF1"/>
    <w:rsid w:val="00641359"/>
    <w:rsid w:val="00641419"/>
    <w:rsid w:val="00641A9A"/>
    <w:rsid w:val="00641D06"/>
    <w:rsid w:val="0064218B"/>
    <w:rsid w:val="00642AAC"/>
    <w:rsid w:val="00642B9D"/>
    <w:rsid w:val="00642BBD"/>
    <w:rsid w:val="00642E87"/>
    <w:rsid w:val="00643530"/>
    <w:rsid w:val="0064363C"/>
    <w:rsid w:val="006439DC"/>
    <w:rsid w:val="00643DDB"/>
    <w:rsid w:val="00644055"/>
    <w:rsid w:val="006441C6"/>
    <w:rsid w:val="00644575"/>
    <w:rsid w:val="00644E79"/>
    <w:rsid w:val="00645603"/>
    <w:rsid w:val="00645A06"/>
    <w:rsid w:val="00645B27"/>
    <w:rsid w:val="00645C7F"/>
    <w:rsid w:val="00645DA6"/>
    <w:rsid w:val="0064612C"/>
    <w:rsid w:val="00646346"/>
    <w:rsid w:val="00646939"/>
    <w:rsid w:val="0064695D"/>
    <w:rsid w:val="00646ABB"/>
    <w:rsid w:val="00646D7B"/>
    <w:rsid w:val="006474A2"/>
    <w:rsid w:val="006474A9"/>
    <w:rsid w:val="00647E96"/>
    <w:rsid w:val="00650602"/>
    <w:rsid w:val="0065067B"/>
    <w:rsid w:val="006508B8"/>
    <w:rsid w:val="006509C0"/>
    <w:rsid w:val="006509D8"/>
    <w:rsid w:val="006514AB"/>
    <w:rsid w:val="0065163B"/>
    <w:rsid w:val="006516AF"/>
    <w:rsid w:val="006516C3"/>
    <w:rsid w:val="006519D7"/>
    <w:rsid w:val="00651EAF"/>
    <w:rsid w:val="006525F4"/>
    <w:rsid w:val="0065260A"/>
    <w:rsid w:val="0065336B"/>
    <w:rsid w:val="006535B0"/>
    <w:rsid w:val="00653F71"/>
    <w:rsid w:val="006540C9"/>
    <w:rsid w:val="0065411A"/>
    <w:rsid w:val="00654637"/>
    <w:rsid w:val="00654C93"/>
    <w:rsid w:val="00654D62"/>
    <w:rsid w:val="00654DFD"/>
    <w:rsid w:val="006553A0"/>
    <w:rsid w:val="0065575A"/>
    <w:rsid w:val="00655A5B"/>
    <w:rsid w:val="00656805"/>
    <w:rsid w:val="00656F36"/>
    <w:rsid w:val="00656F4B"/>
    <w:rsid w:val="0065724E"/>
    <w:rsid w:val="00657409"/>
    <w:rsid w:val="006574C0"/>
    <w:rsid w:val="006575BF"/>
    <w:rsid w:val="00657E3F"/>
    <w:rsid w:val="00660249"/>
    <w:rsid w:val="006604E9"/>
    <w:rsid w:val="0066094D"/>
    <w:rsid w:val="00660B3B"/>
    <w:rsid w:val="00660DDB"/>
    <w:rsid w:val="00660EE4"/>
    <w:rsid w:val="00662153"/>
    <w:rsid w:val="00662241"/>
    <w:rsid w:val="006624AD"/>
    <w:rsid w:val="00662940"/>
    <w:rsid w:val="00662E4C"/>
    <w:rsid w:val="006635CE"/>
    <w:rsid w:val="00663E71"/>
    <w:rsid w:val="0066440E"/>
    <w:rsid w:val="00664DF4"/>
    <w:rsid w:val="00664F78"/>
    <w:rsid w:val="0066550C"/>
    <w:rsid w:val="006656C1"/>
    <w:rsid w:val="00665A86"/>
    <w:rsid w:val="00665CF6"/>
    <w:rsid w:val="00666520"/>
    <w:rsid w:val="00666A1C"/>
    <w:rsid w:val="00666DA4"/>
    <w:rsid w:val="00667475"/>
    <w:rsid w:val="00667585"/>
    <w:rsid w:val="00667A1B"/>
    <w:rsid w:val="00667F53"/>
    <w:rsid w:val="006706BD"/>
    <w:rsid w:val="006707B6"/>
    <w:rsid w:val="00671041"/>
    <w:rsid w:val="006712EC"/>
    <w:rsid w:val="006715D6"/>
    <w:rsid w:val="00672D73"/>
    <w:rsid w:val="00672D8F"/>
    <w:rsid w:val="006733FE"/>
    <w:rsid w:val="00673430"/>
    <w:rsid w:val="006735D4"/>
    <w:rsid w:val="006738BC"/>
    <w:rsid w:val="00673BED"/>
    <w:rsid w:val="00673CFE"/>
    <w:rsid w:val="006746B7"/>
    <w:rsid w:val="00674808"/>
    <w:rsid w:val="006749B5"/>
    <w:rsid w:val="00674E9C"/>
    <w:rsid w:val="00674FA3"/>
    <w:rsid w:val="0067544C"/>
    <w:rsid w:val="00676B2E"/>
    <w:rsid w:val="00676F41"/>
    <w:rsid w:val="00677085"/>
    <w:rsid w:val="0067745A"/>
    <w:rsid w:val="006777F8"/>
    <w:rsid w:val="00677B52"/>
    <w:rsid w:val="00677EBA"/>
    <w:rsid w:val="00677F3F"/>
    <w:rsid w:val="00680382"/>
    <w:rsid w:val="00680B51"/>
    <w:rsid w:val="00680C8A"/>
    <w:rsid w:val="00680EB5"/>
    <w:rsid w:val="0068103A"/>
    <w:rsid w:val="006811AE"/>
    <w:rsid w:val="00681236"/>
    <w:rsid w:val="006818DC"/>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C62"/>
    <w:rsid w:val="006861A8"/>
    <w:rsid w:val="006868EB"/>
    <w:rsid w:val="00686DEC"/>
    <w:rsid w:val="00687702"/>
    <w:rsid w:val="00687E50"/>
    <w:rsid w:val="0069010A"/>
    <w:rsid w:val="00690399"/>
    <w:rsid w:val="006905CB"/>
    <w:rsid w:val="00690A1E"/>
    <w:rsid w:val="0069129A"/>
    <w:rsid w:val="006913FA"/>
    <w:rsid w:val="00692390"/>
    <w:rsid w:val="006926EA"/>
    <w:rsid w:val="00692834"/>
    <w:rsid w:val="00692906"/>
    <w:rsid w:val="006929EC"/>
    <w:rsid w:val="00692C8D"/>
    <w:rsid w:val="00693348"/>
    <w:rsid w:val="00693A1C"/>
    <w:rsid w:val="00693AEE"/>
    <w:rsid w:val="00693F8B"/>
    <w:rsid w:val="006940E8"/>
    <w:rsid w:val="00694856"/>
    <w:rsid w:val="00694BD0"/>
    <w:rsid w:val="00694E0A"/>
    <w:rsid w:val="00695679"/>
    <w:rsid w:val="00695E94"/>
    <w:rsid w:val="00695FF8"/>
    <w:rsid w:val="0069638D"/>
    <w:rsid w:val="00696498"/>
    <w:rsid w:val="00696542"/>
    <w:rsid w:val="006966AD"/>
    <w:rsid w:val="006970E0"/>
    <w:rsid w:val="006971A8"/>
    <w:rsid w:val="006A01E4"/>
    <w:rsid w:val="006A02E5"/>
    <w:rsid w:val="006A05FB"/>
    <w:rsid w:val="006A06CB"/>
    <w:rsid w:val="006A0872"/>
    <w:rsid w:val="006A0AD1"/>
    <w:rsid w:val="006A1124"/>
    <w:rsid w:val="006A125C"/>
    <w:rsid w:val="006A129A"/>
    <w:rsid w:val="006A1506"/>
    <w:rsid w:val="006A1B76"/>
    <w:rsid w:val="006A1D0D"/>
    <w:rsid w:val="006A1D90"/>
    <w:rsid w:val="006A1F70"/>
    <w:rsid w:val="006A2006"/>
    <w:rsid w:val="006A238A"/>
    <w:rsid w:val="006A2560"/>
    <w:rsid w:val="006A25AB"/>
    <w:rsid w:val="006A272B"/>
    <w:rsid w:val="006A2C33"/>
    <w:rsid w:val="006A2C36"/>
    <w:rsid w:val="006A33D3"/>
    <w:rsid w:val="006A34A4"/>
    <w:rsid w:val="006A381D"/>
    <w:rsid w:val="006A3C9D"/>
    <w:rsid w:val="006A4939"/>
    <w:rsid w:val="006A5D5D"/>
    <w:rsid w:val="006A6032"/>
    <w:rsid w:val="006A6205"/>
    <w:rsid w:val="006A6CE6"/>
    <w:rsid w:val="006A6DF6"/>
    <w:rsid w:val="006A6E01"/>
    <w:rsid w:val="006A6E88"/>
    <w:rsid w:val="006A6EC0"/>
    <w:rsid w:val="006A7824"/>
    <w:rsid w:val="006B0171"/>
    <w:rsid w:val="006B04E5"/>
    <w:rsid w:val="006B0B00"/>
    <w:rsid w:val="006B0DE8"/>
    <w:rsid w:val="006B1007"/>
    <w:rsid w:val="006B10BF"/>
    <w:rsid w:val="006B1193"/>
    <w:rsid w:val="006B17E1"/>
    <w:rsid w:val="006B1FD3"/>
    <w:rsid w:val="006B2AC3"/>
    <w:rsid w:val="006B3213"/>
    <w:rsid w:val="006B3DF2"/>
    <w:rsid w:val="006B40B7"/>
    <w:rsid w:val="006B4219"/>
    <w:rsid w:val="006B460E"/>
    <w:rsid w:val="006B559A"/>
    <w:rsid w:val="006B578A"/>
    <w:rsid w:val="006B5AEC"/>
    <w:rsid w:val="006B5B5D"/>
    <w:rsid w:val="006B5BCE"/>
    <w:rsid w:val="006B5DED"/>
    <w:rsid w:val="006B6031"/>
    <w:rsid w:val="006B67C4"/>
    <w:rsid w:val="006B6C80"/>
    <w:rsid w:val="006B6D88"/>
    <w:rsid w:val="006B6F48"/>
    <w:rsid w:val="006B7163"/>
    <w:rsid w:val="006B75A5"/>
    <w:rsid w:val="006B78C9"/>
    <w:rsid w:val="006B7E62"/>
    <w:rsid w:val="006C0381"/>
    <w:rsid w:val="006C062B"/>
    <w:rsid w:val="006C09B4"/>
    <w:rsid w:val="006C0D81"/>
    <w:rsid w:val="006C0EAB"/>
    <w:rsid w:val="006C1079"/>
    <w:rsid w:val="006C3236"/>
    <w:rsid w:val="006C3863"/>
    <w:rsid w:val="006C3B4F"/>
    <w:rsid w:val="006C3B86"/>
    <w:rsid w:val="006C4090"/>
    <w:rsid w:val="006C453B"/>
    <w:rsid w:val="006C46A5"/>
    <w:rsid w:val="006C4DA7"/>
    <w:rsid w:val="006C4F1D"/>
    <w:rsid w:val="006C53C7"/>
    <w:rsid w:val="006C580E"/>
    <w:rsid w:val="006C6189"/>
    <w:rsid w:val="006C62FA"/>
    <w:rsid w:val="006C6529"/>
    <w:rsid w:val="006C6721"/>
    <w:rsid w:val="006C7164"/>
    <w:rsid w:val="006C71DD"/>
    <w:rsid w:val="006C74E4"/>
    <w:rsid w:val="006D0724"/>
    <w:rsid w:val="006D07C4"/>
    <w:rsid w:val="006D14CD"/>
    <w:rsid w:val="006D1A3F"/>
    <w:rsid w:val="006D1DB2"/>
    <w:rsid w:val="006D209D"/>
    <w:rsid w:val="006D2262"/>
    <w:rsid w:val="006D242C"/>
    <w:rsid w:val="006D24DA"/>
    <w:rsid w:val="006D38B6"/>
    <w:rsid w:val="006D3B39"/>
    <w:rsid w:val="006D3BF1"/>
    <w:rsid w:val="006D3F0D"/>
    <w:rsid w:val="006D4308"/>
    <w:rsid w:val="006D47A1"/>
    <w:rsid w:val="006D4DE9"/>
    <w:rsid w:val="006D4FA2"/>
    <w:rsid w:val="006D4FC5"/>
    <w:rsid w:val="006D554A"/>
    <w:rsid w:val="006D59BD"/>
    <w:rsid w:val="006D5CAE"/>
    <w:rsid w:val="006D5DAC"/>
    <w:rsid w:val="006D63CD"/>
    <w:rsid w:val="006D6AEA"/>
    <w:rsid w:val="006D6DC6"/>
    <w:rsid w:val="006D74B9"/>
    <w:rsid w:val="006D7B92"/>
    <w:rsid w:val="006D7D90"/>
    <w:rsid w:val="006D7EA7"/>
    <w:rsid w:val="006D7F77"/>
    <w:rsid w:val="006E0408"/>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E69C0"/>
    <w:rsid w:val="006E7D33"/>
    <w:rsid w:val="006F00D7"/>
    <w:rsid w:val="006F0132"/>
    <w:rsid w:val="006F0AFD"/>
    <w:rsid w:val="006F1378"/>
    <w:rsid w:val="006F13B3"/>
    <w:rsid w:val="006F1488"/>
    <w:rsid w:val="006F18F2"/>
    <w:rsid w:val="006F2064"/>
    <w:rsid w:val="006F2254"/>
    <w:rsid w:val="006F257B"/>
    <w:rsid w:val="006F28D5"/>
    <w:rsid w:val="006F2E0D"/>
    <w:rsid w:val="006F3074"/>
    <w:rsid w:val="006F30CE"/>
    <w:rsid w:val="006F3B6C"/>
    <w:rsid w:val="006F3E03"/>
    <w:rsid w:val="006F45CC"/>
    <w:rsid w:val="006F46A8"/>
    <w:rsid w:val="006F4758"/>
    <w:rsid w:val="006F4DD4"/>
    <w:rsid w:val="006F56F9"/>
    <w:rsid w:val="006F570B"/>
    <w:rsid w:val="006F576B"/>
    <w:rsid w:val="006F5976"/>
    <w:rsid w:val="006F5A1E"/>
    <w:rsid w:val="006F5B0E"/>
    <w:rsid w:val="006F6062"/>
    <w:rsid w:val="006F6121"/>
    <w:rsid w:val="006F641D"/>
    <w:rsid w:val="006F6428"/>
    <w:rsid w:val="006F6A2D"/>
    <w:rsid w:val="006F6A70"/>
    <w:rsid w:val="006F7198"/>
    <w:rsid w:val="006F7C05"/>
    <w:rsid w:val="006F7D52"/>
    <w:rsid w:val="006F7EBD"/>
    <w:rsid w:val="006F7FC9"/>
    <w:rsid w:val="00700136"/>
    <w:rsid w:val="00700970"/>
    <w:rsid w:val="00700ACE"/>
    <w:rsid w:val="00700D7D"/>
    <w:rsid w:val="00701A18"/>
    <w:rsid w:val="00701A6C"/>
    <w:rsid w:val="00702014"/>
    <w:rsid w:val="0070204A"/>
    <w:rsid w:val="00702139"/>
    <w:rsid w:val="00702390"/>
    <w:rsid w:val="007025A0"/>
    <w:rsid w:val="0070265A"/>
    <w:rsid w:val="0070293F"/>
    <w:rsid w:val="00702C81"/>
    <w:rsid w:val="007032CD"/>
    <w:rsid w:val="0070354C"/>
    <w:rsid w:val="00703F3B"/>
    <w:rsid w:val="007047A2"/>
    <w:rsid w:val="007047F0"/>
    <w:rsid w:val="00704B98"/>
    <w:rsid w:val="00704E4D"/>
    <w:rsid w:val="00704E53"/>
    <w:rsid w:val="0070538C"/>
    <w:rsid w:val="007053B6"/>
    <w:rsid w:val="00705C0A"/>
    <w:rsid w:val="00705DAE"/>
    <w:rsid w:val="00705FB1"/>
    <w:rsid w:val="0070619F"/>
    <w:rsid w:val="00706FBC"/>
    <w:rsid w:val="007077F1"/>
    <w:rsid w:val="00707F19"/>
    <w:rsid w:val="00707F79"/>
    <w:rsid w:val="00707FA4"/>
    <w:rsid w:val="00710F36"/>
    <w:rsid w:val="00710FC7"/>
    <w:rsid w:val="007110DC"/>
    <w:rsid w:val="007111DB"/>
    <w:rsid w:val="00711253"/>
    <w:rsid w:val="007116C7"/>
    <w:rsid w:val="00711EE4"/>
    <w:rsid w:val="00712038"/>
    <w:rsid w:val="00712A39"/>
    <w:rsid w:val="00712B2F"/>
    <w:rsid w:val="00713123"/>
    <w:rsid w:val="00713FA1"/>
    <w:rsid w:val="00714621"/>
    <w:rsid w:val="007151DA"/>
    <w:rsid w:val="0071536E"/>
    <w:rsid w:val="00715459"/>
    <w:rsid w:val="00715600"/>
    <w:rsid w:val="00715633"/>
    <w:rsid w:val="00715752"/>
    <w:rsid w:val="00715BB8"/>
    <w:rsid w:val="00715E3D"/>
    <w:rsid w:val="00716566"/>
    <w:rsid w:val="0071679A"/>
    <w:rsid w:val="00716A2D"/>
    <w:rsid w:val="00716D1D"/>
    <w:rsid w:val="00716E88"/>
    <w:rsid w:val="00716F8B"/>
    <w:rsid w:val="007173B7"/>
    <w:rsid w:val="00717502"/>
    <w:rsid w:val="007177D3"/>
    <w:rsid w:val="007177E4"/>
    <w:rsid w:val="00717FB7"/>
    <w:rsid w:val="007201D1"/>
    <w:rsid w:val="00720770"/>
    <w:rsid w:val="00720BB4"/>
    <w:rsid w:val="0072106E"/>
    <w:rsid w:val="007211EB"/>
    <w:rsid w:val="0072146F"/>
    <w:rsid w:val="0072198F"/>
    <w:rsid w:val="00721E62"/>
    <w:rsid w:val="00722867"/>
    <w:rsid w:val="0072293C"/>
    <w:rsid w:val="00722A89"/>
    <w:rsid w:val="0072393A"/>
    <w:rsid w:val="007239D4"/>
    <w:rsid w:val="00723F15"/>
    <w:rsid w:val="007240C2"/>
    <w:rsid w:val="0072414F"/>
    <w:rsid w:val="007244F3"/>
    <w:rsid w:val="00724836"/>
    <w:rsid w:val="00724EEC"/>
    <w:rsid w:val="0072501F"/>
    <w:rsid w:val="007253E1"/>
    <w:rsid w:val="00725FCC"/>
    <w:rsid w:val="00726053"/>
    <w:rsid w:val="00726C27"/>
    <w:rsid w:val="00727A45"/>
    <w:rsid w:val="00727CDD"/>
    <w:rsid w:val="00730393"/>
    <w:rsid w:val="007307A3"/>
    <w:rsid w:val="007307E3"/>
    <w:rsid w:val="00730B81"/>
    <w:rsid w:val="00730C1E"/>
    <w:rsid w:val="00730DB0"/>
    <w:rsid w:val="0073116B"/>
    <w:rsid w:val="0073124D"/>
    <w:rsid w:val="00731415"/>
    <w:rsid w:val="00731A93"/>
    <w:rsid w:val="00731D91"/>
    <w:rsid w:val="00732146"/>
    <w:rsid w:val="00732659"/>
    <w:rsid w:val="00732680"/>
    <w:rsid w:val="00732963"/>
    <w:rsid w:val="00732B97"/>
    <w:rsid w:val="00732D6E"/>
    <w:rsid w:val="00732E59"/>
    <w:rsid w:val="00733113"/>
    <w:rsid w:val="007334BD"/>
    <w:rsid w:val="007334DB"/>
    <w:rsid w:val="00733C0E"/>
    <w:rsid w:val="0073427C"/>
    <w:rsid w:val="00734A5B"/>
    <w:rsid w:val="00734F85"/>
    <w:rsid w:val="007352F9"/>
    <w:rsid w:val="007356B7"/>
    <w:rsid w:val="00735710"/>
    <w:rsid w:val="00735A9B"/>
    <w:rsid w:val="00735E33"/>
    <w:rsid w:val="00735E51"/>
    <w:rsid w:val="0073635F"/>
    <w:rsid w:val="007369F6"/>
    <w:rsid w:val="00736AA2"/>
    <w:rsid w:val="00736C9D"/>
    <w:rsid w:val="0073776E"/>
    <w:rsid w:val="00737AD3"/>
    <w:rsid w:val="00737C29"/>
    <w:rsid w:val="00740216"/>
    <w:rsid w:val="00740A0F"/>
    <w:rsid w:val="00740E14"/>
    <w:rsid w:val="007412E0"/>
    <w:rsid w:val="0074177C"/>
    <w:rsid w:val="00741A91"/>
    <w:rsid w:val="00742EBC"/>
    <w:rsid w:val="00743B12"/>
    <w:rsid w:val="00743B27"/>
    <w:rsid w:val="00743DA0"/>
    <w:rsid w:val="00743E9C"/>
    <w:rsid w:val="0074442C"/>
    <w:rsid w:val="0074461F"/>
    <w:rsid w:val="007446AA"/>
    <w:rsid w:val="0074486B"/>
    <w:rsid w:val="00744C33"/>
    <w:rsid w:val="00744CEE"/>
    <w:rsid w:val="00744E76"/>
    <w:rsid w:val="00745083"/>
    <w:rsid w:val="00745573"/>
    <w:rsid w:val="00745BA3"/>
    <w:rsid w:val="00746173"/>
    <w:rsid w:val="007464FD"/>
    <w:rsid w:val="00746717"/>
    <w:rsid w:val="0074678B"/>
    <w:rsid w:val="00746A63"/>
    <w:rsid w:val="00746EED"/>
    <w:rsid w:val="00747205"/>
    <w:rsid w:val="007473D2"/>
    <w:rsid w:val="00747865"/>
    <w:rsid w:val="0074793C"/>
    <w:rsid w:val="00747C52"/>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8EF"/>
    <w:rsid w:val="00755060"/>
    <w:rsid w:val="00755549"/>
    <w:rsid w:val="00755D75"/>
    <w:rsid w:val="00755DF4"/>
    <w:rsid w:val="00755EA8"/>
    <w:rsid w:val="00756296"/>
    <w:rsid w:val="007562E6"/>
    <w:rsid w:val="00756601"/>
    <w:rsid w:val="0075693F"/>
    <w:rsid w:val="00756E01"/>
    <w:rsid w:val="00756F95"/>
    <w:rsid w:val="00757044"/>
    <w:rsid w:val="007570A5"/>
    <w:rsid w:val="00757334"/>
    <w:rsid w:val="007600D3"/>
    <w:rsid w:val="007603A2"/>
    <w:rsid w:val="00760504"/>
    <w:rsid w:val="0076085E"/>
    <w:rsid w:val="00760B3C"/>
    <w:rsid w:val="00760D8E"/>
    <w:rsid w:val="00761758"/>
    <w:rsid w:val="00761BB7"/>
    <w:rsid w:val="0076207E"/>
    <w:rsid w:val="00762482"/>
    <w:rsid w:val="00762570"/>
    <w:rsid w:val="00762618"/>
    <w:rsid w:val="00762710"/>
    <w:rsid w:val="007630B7"/>
    <w:rsid w:val="0076340C"/>
    <w:rsid w:val="0076386B"/>
    <w:rsid w:val="00763F8F"/>
    <w:rsid w:val="007647E4"/>
    <w:rsid w:val="007649EF"/>
    <w:rsid w:val="00764C79"/>
    <w:rsid w:val="00764D6C"/>
    <w:rsid w:val="007655DC"/>
    <w:rsid w:val="00765904"/>
    <w:rsid w:val="007659E4"/>
    <w:rsid w:val="00767097"/>
    <w:rsid w:val="00767130"/>
    <w:rsid w:val="00767BC9"/>
    <w:rsid w:val="007703A5"/>
    <w:rsid w:val="007707B4"/>
    <w:rsid w:val="00770A3B"/>
    <w:rsid w:val="00770B73"/>
    <w:rsid w:val="00770CAF"/>
    <w:rsid w:val="00770F44"/>
    <w:rsid w:val="00771033"/>
    <w:rsid w:val="007712F3"/>
    <w:rsid w:val="00771501"/>
    <w:rsid w:val="0077185C"/>
    <w:rsid w:val="007718A6"/>
    <w:rsid w:val="00771ADC"/>
    <w:rsid w:val="0077225C"/>
    <w:rsid w:val="00772635"/>
    <w:rsid w:val="00772CF9"/>
    <w:rsid w:val="0077324F"/>
    <w:rsid w:val="00773424"/>
    <w:rsid w:val="00773775"/>
    <w:rsid w:val="00773A9D"/>
    <w:rsid w:val="00773B3F"/>
    <w:rsid w:val="007740E9"/>
    <w:rsid w:val="0077453B"/>
    <w:rsid w:val="00774627"/>
    <w:rsid w:val="00774C28"/>
    <w:rsid w:val="00774CEA"/>
    <w:rsid w:val="007753A5"/>
    <w:rsid w:val="00775638"/>
    <w:rsid w:val="00775A18"/>
    <w:rsid w:val="00775C99"/>
    <w:rsid w:val="00775D36"/>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B64"/>
    <w:rsid w:val="00782B65"/>
    <w:rsid w:val="00782BD6"/>
    <w:rsid w:val="00782EC2"/>
    <w:rsid w:val="00783112"/>
    <w:rsid w:val="00783751"/>
    <w:rsid w:val="00783AAA"/>
    <w:rsid w:val="0078421B"/>
    <w:rsid w:val="007849CF"/>
    <w:rsid w:val="00784D03"/>
    <w:rsid w:val="00785081"/>
    <w:rsid w:val="0078533B"/>
    <w:rsid w:val="007855DE"/>
    <w:rsid w:val="00785CDE"/>
    <w:rsid w:val="00785EDE"/>
    <w:rsid w:val="00785EE8"/>
    <w:rsid w:val="00785F3C"/>
    <w:rsid w:val="00786C6E"/>
    <w:rsid w:val="007879FF"/>
    <w:rsid w:val="00787B22"/>
    <w:rsid w:val="00787B40"/>
    <w:rsid w:val="00787C3D"/>
    <w:rsid w:val="0079108B"/>
    <w:rsid w:val="00791242"/>
    <w:rsid w:val="00791C8C"/>
    <w:rsid w:val="00792C9F"/>
    <w:rsid w:val="0079350D"/>
    <w:rsid w:val="007940EA"/>
    <w:rsid w:val="0079422D"/>
    <w:rsid w:val="00794BD6"/>
    <w:rsid w:val="00794D0F"/>
    <w:rsid w:val="007950A8"/>
    <w:rsid w:val="0079520E"/>
    <w:rsid w:val="0079546F"/>
    <w:rsid w:val="00796884"/>
    <w:rsid w:val="007969C0"/>
    <w:rsid w:val="00796C29"/>
    <w:rsid w:val="00797346"/>
    <w:rsid w:val="0079745F"/>
    <w:rsid w:val="00797614"/>
    <w:rsid w:val="0079790C"/>
    <w:rsid w:val="00797950"/>
    <w:rsid w:val="007979E9"/>
    <w:rsid w:val="00797AF6"/>
    <w:rsid w:val="00797EA6"/>
    <w:rsid w:val="00797FB5"/>
    <w:rsid w:val="007A0A5C"/>
    <w:rsid w:val="007A0DE5"/>
    <w:rsid w:val="007A0F9E"/>
    <w:rsid w:val="007A1323"/>
    <w:rsid w:val="007A22B6"/>
    <w:rsid w:val="007A29BC"/>
    <w:rsid w:val="007A29D9"/>
    <w:rsid w:val="007A2B5C"/>
    <w:rsid w:val="007A2C0D"/>
    <w:rsid w:val="007A2D42"/>
    <w:rsid w:val="007A2F38"/>
    <w:rsid w:val="007A2FDB"/>
    <w:rsid w:val="007A34C7"/>
    <w:rsid w:val="007A3852"/>
    <w:rsid w:val="007A3E83"/>
    <w:rsid w:val="007A412A"/>
    <w:rsid w:val="007A46F8"/>
    <w:rsid w:val="007A497D"/>
    <w:rsid w:val="007A4D41"/>
    <w:rsid w:val="007A4D55"/>
    <w:rsid w:val="007A4D7B"/>
    <w:rsid w:val="007A4DB6"/>
    <w:rsid w:val="007A501D"/>
    <w:rsid w:val="007A51E8"/>
    <w:rsid w:val="007A59E2"/>
    <w:rsid w:val="007A6729"/>
    <w:rsid w:val="007A6A16"/>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443"/>
    <w:rsid w:val="007B3716"/>
    <w:rsid w:val="007B41E4"/>
    <w:rsid w:val="007B4AA6"/>
    <w:rsid w:val="007B4D97"/>
    <w:rsid w:val="007B4E01"/>
    <w:rsid w:val="007B50A2"/>
    <w:rsid w:val="007B53ED"/>
    <w:rsid w:val="007B5532"/>
    <w:rsid w:val="007B57A0"/>
    <w:rsid w:val="007B5ADD"/>
    <w:rsid w:val="007B5BE9"/>
    <w:rsid w:val="007B5F64"/>
    <w:rsid w:val="007B612F"/>
    <w:rsid w:val="007B631B"/>
    <w:rsid w:val="007B7A97"/>
    <w:rsid w:val="007B7BE4"/>
    <w:rsid w:val="007C0C9F"/>
    <w:rsid w:val="007C17A6"/>
    <w:rsid w:val="007C1854"/>
    <w:rsid w:val="007C1C55"/>
    <w:rsid w:val="007C1E92"/>
    <w:rsid w:val="007C1E9F"/>
    <w:rsid w:val="007C23D2"/>
    <w:rsid w:val="007C24A6"/>
    <w:rsid w:val="007C2563"/>
    <w:rsid w:val="007C2CBC"/>
    <w:rsid w:val="007C3327"/>
    <w:rsid w:val="007C351F"/>
    <w:rsid w:val="007C353B"/>
    <w:rsid w:val="007C38BA"/>
    <w:rsid w:val="007C3AC0"/>
    <w:rsid w:val="007C3E3C"/>
    <w:rsid w:val="007C4278"/>
    <w:rsid w:val="007C42F1"/>
    <w:rsid w:val="007C49E0"/>
    <w:rsid w:val="007C598E"/>
    <w:rsid w:val="007C5BFA"/>
    <w:rsid w:val="007C6146"/>
    <w:rsid w:val="007C61D1"/>
    <w:rsid w:val="007C62A6"/>
    <w:rsid w:val="007C67E9"/>
    <w:rsid w:val="007C6C47"/>
    <w:rsid w:val="007C6D6B"/>
    <w:rsid w:val="007C7343"/>
    <w:rsid w:val="007C765F"/>
    <w:rsid w:val="007C7A23"/>
    <w:rsid w:val="007D0125"/>
    <w:rsid w:val="007D0273"/>
    <w:rsid w:val="007D04DA"/>
    <w:rsid w:val="007D09CE"/>
    <w:rsid w:val="007D09E6"/>
    <w:rsid w:val="007D1525"/>
    <w:rsid w:val="007D15A7"/>
    <w:rsid w:val="007D1A85"/>
    <w:rsid w:val="007D28AC"/>
    <w:rsid w:val="007D32CC"/>
    <w:rsid w:val="007D3A02"/>
    <w:rsid w:val="007D3F4F"/>
    <w:rsid w:val="007D3FDD"/>
    <w:rsid w:val="007D4083"/>
    <w:rsid w:val="007D42CC"/>
    <w:rsid w:val="007D43F2"/>
    <w:rsid w:val="007D4439"/>
    <w:rsid w:val="007D4707"/>
    <w:rsid w:val="007D49FF"/>
    <w:rsid w:val="007D4E93"/>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39"/>
    <w:rsid w:val="007D7142"/>
    <w:rsid w:val="007D731C"/>
    <w:rsid w:val="007D740B"/>
    <w:rsid w:val="007D788B"/>
    <w:rsid w:val="007D7B3A"/>
    <w:rsid w:val="007D7BA9"/>
    <w:rsid w:val="007D7F35"/>
    <w:rsid w:val="007E005A"/>
    <w:rsid w:val="007E02E7"/>
    <w:rsid w:val="007E098D"/>
    <w:rsid w:val="007E0BA8"/>
    <w:rsid w:val="007E0C84"/>
    <w:rsid w:val="007E1485"/>
    <w:rsid w:val="007E19ED"/>
    <w:rsid w:val="007E1BE6"/>
    <w:rsid w:val="007E263A"/>
    <w:rsid w:val="007E2701"/>
    <w:rsid w:val="007E2724"/>
    <w:rsid w:val="007E2B0A"/>
    <w:rsid w:val="007E2EA0"/>
    <w:rsid w:val="007E32F1"/>
    <w:rsid w:val="007E3A65"/>
    <w:rsid w:val="007E4B93"/>
    <w:rsid w:val="007E4BEB"/>
    <w:rsid w:val="007E5197"/>
    <w:rsid w:val="007E556B"/>
    <w:rsid w:val="007E5A68"/>
    <w:rsid w:val="007E5A98"/>
    <w:rsid w:val="007E63B2"/>
    <w:rsid w:val="007E686B"/>
    <w:rsid w:val="007E71C3"/>
    <w:rsid w:val="007E7888"/>
    <w:rsid w:val="007E7B57"/>
    <w:rsid w:val="007E7F41"/>
    <w:rsid w:val="007F0080"/>
    <w:rsid w:val="007F025C"/>
    <w:rsid w:val="007F02A2"/>
    <w:rsid w:val="007F0D5E"/>
    <w:rsid w:val="007F0FB3"/>
    <w:rsid w:val="007F1058"/>
    <w:rsid w:val="007F188E"/>
    <w:rsid w:val="007F1A15"/>
    <w:rsid w:val="007F1E8B"/>
    <w:rsid w:val="007F22F8"/>
    <w:rsid w:val="007F2C27"/>
    <w:rsid w:val="007F2D64"/>
    <w:rsid w:val="007F2D68"/>
    <w:rsid w:val="007F3120"/>
    <w:rsid w:val="007F34FB"/>
    <w:rsid w:val="007F412E"/>
    <w:rsid w:val="007F4238"/>
    <w:rsid w:val="007F436E"/>
    <w:rsid w:val="007F4955"/>
    <w:rsid w:val="007F5636"/>
    <w:rsid w:val="007F576E"/>
    <w:rsid w:val="007F6086"/>
    <w:rsid w:val="007F6112"/>
    <w:rsid w:val="007F61E7"/>
    <w:rsid w:val="007F6B36"/>
    <w:rsid w:val="007F6B6A"/>
    <w:rsid w:val="007F7035"/>
    <w:rsid w:val="007F763A"/>
    <w:rsid w:val="007F78C2"/>
    <w:rsid w:val="007F7CAF"/>
    <w:rsid w:val="008000E9"/>
    <w:rsid w:val="008001C5"/>
    <w:rsid w:val="00800545"/>
    <w:rsid w:val="008005D9"/>
    <w:rsid w:val="00800749"/>
    <w:rsid w:val="008015E3"/>
    <w:rsid w:val="008016A9"/>
    <w:rsid w:val="0080171C"/>
    <w:rsid w:val="00801B26"/>
    <w:rsid w:val="00801D44"/>
    <w:rsid w:val="008028A4"/>
    <w:rsid w:val="00802B95"/>
    <w:rsid w:val="00802F09"/>
    <w:rsid w:val="00802FB1"/>
    <w:rsid w:val="00803373"/>
    <w:rsid w:val="0080338E"/>
    <w:rsid w:val="00803F96"/>
    <w:rsid w:val="00803FF4"/>
    <w:rsid w:val="008042C2"/>
    <w:rsid w:val="00804351"/>
    <w:rsid w:val="0080451B"/>
    <w:rsid w:val="00804ACD"/>
    <w:rsid w:val="00804C5D"/>
    <w:rsid w:val="00804EB0"/>
    <w:rsid w:val="0080507E"/>
    <w:rsid w:val="00805BE1"/>
    <w:rsid w:val="0080631D"/>
    <w:rsid w:val="00806EBE"/>
    <w:rsid w:val="00807AF4"/>
    <w:rsid w:val="008102FB"/>
    <w:rsid w:val="0081056C"/>
    <w:rsid w:val="00811538"/>
    <w:rsid w:val="00811BE7"/>
    <w:rsid w:val="00811C61"/>
    <w:rsid w:val="00812834"/>
    <w:rsid w:val="00812AF8"/>
    <w:rsid w:val="00812B12"/>
    <w:rsid w:val="00812BC0"/>
    <w:rsid w:val="00812DFF"/>
    <w:rsid w:val="00813984"/>
    <w:rsid w:val="00813A4A"/>
    <w:rsid w:val="00813AA9"/>
    <w:rsid w:val="00813C33"/>
    <w:rsid w:val="00813E5B"/>
    <w:rsid w:val="00813FB7"/>
    <w:rsid w:val="008149B8"/>
    <w:rsid w:val="00814ACB"/>
    <w:rsid w:val="0081531E"/>
    <w:rsid w:val="00815485"/>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57C"/>
    <w:rsid w:val="00820D6A"/>
    <w:rsid w:val="00820EC0"/>
    <w:rsid w:val="0082120F"/>
    <w:rsid w:val="0082136E"/>
    <w:rsid w:val="00821398"/>
    <w:rsid w:val="00821442"/>
    <w:rsid w:val="00821509"/>
    <w:rsid w:val="008215CA"/>
    <w:rsid w:val="00821F3E"/>
    <w:rsid w:val="008221B7"/>
    <w:rsid w:val="00822971"/>
    <w:rsid w:val="00822B1F"/>
    <w:rsid w:val="00823414"/>
    <w:rsid w:val="0082351D"/>
    <w:rsid w:val="008239BE"/>
    <w:rsid w:val="00823C38"/>
    <w:rsid w:val="00823D2E"/>
    <w:rsid w:val="00823D64"/>
    <w:rsid w:val="00823E79"/>
    <w:rsid w:val="00824307"/>
    <w:rsid w:val="00824482"/>
    <w:rsid w:val="00824528"/>
    <w:rsid w:val="00824578"/>
    <w:rsid w:val="008246E8"/>
    <w:rsid w:val="00824F11"/>
    <w:rsid w:val="00825119"/>
    <w:rsid w:val="0082655E"/>
    <w:rsid w:val="008267DE"/>
    <w:rsid w:val="00826E45"/>
    <w:rsid w:val="00826F33"/>
    <w:rsid w:val="00830849"/>
    <w:rsid w:val="00830929"/>
    <w:rsid w:val="00830D78"/>
    <w:rsid w:val="00830FCD"/>
    <w:rsid w:val="00831050"/>
    <w:rsid w:val="0083107D"/>
    <w:rsid w:val="008315D0"/>
    <w:rsid w:val="00831DAC"/>
    <w:rsid w:val="008320DD"/>
    <w:rsid w:val="0083231B"/>
    <w:rsid w:val="008324A3"/>
    <w:rsid w:val="008325C2"/>
    <w:rsid w:val="00832700"/>
    <w:rsid w:val="00832BCB"/>
    <w:rsid w:val="00832BE4"/>
    <w:rsid w:val="00832DA8"/>
    <w:rsid w:val="008331FD"/>
    <w:rsid w:val="00833252"/>
    <w:rsid w:val="008332AE"/>
    <w:rsid w:val="00833458"/>
    <w:rsid w:val="00833466"/>
    <w:rsid w:val="00833659"/>
    <w:rsid w:val="0083386C"/>
    <w:rsid w:val="00833A34"/>
    <w:rsid w:val="00833C54"/>
    <w:rsid w:val="0083432A"/>
    <w:rsid w:val="0083448B"/>
    <w:rsid w:val="008344DB"/>
    <w:rsid w:val="008353B6"/>
    <w:rsid w:val="008360C0"/>
    <w:rsid w:val="008360F8"/>
    <w:rsid w:val="00836131"/>
    <w:rsid w:val="008362C4"/>
    <w:rsid w:val="0083630C"/>
    <w:rsid w:val="00836535"/>
    <w:rsid w:val="008368B3"/>
    <w:rsid w:val="008372A1"/>
    <w:rsid w:val="008379C9"/>
    <w:rsid w:val="00837C52"/>
    <w:rsid w:val="00837DB7"/>
    <w:rsid w:val="00837F71"/>
    <w:rsid w:val="008401FF"/>
    <w:rsid w:val="0084023A"/>
    <w:rsid w:val="0084080D"/>
    <w:rsid w:val="00840824"/>
    <w:rsid w:val="00840AA0"/>
    <w:rsid w:val="00840CC3"/>
    <w:rsid w:val="0084117F"/>
    <w:rsid w:val="00841225"/>
    <w:rsid w:val="008417D6"/>
    <w:rsid w:val="00841BCD"/>
    <w:rsid w:val="00841D0E"/>
    <w:rsid w:val="00841D95"/>
    <w:rsid w:val="00842466"/>
    <w:rsid w:val="00842724"/>
    <w:rsid w:val="00842766"/>
    <w:rsid w:val="00842B18"/>
    <w:rsid w:val="008430AA"/>
    <w:rsid w:val="0084342E"/>
    <w:rsid w:val="00843449"/>
    <w:rsid w:val="00843537"/>
    <w:rsid w:val="008435E5"/>
    <w:rsid w:val="00843656"/>
    <w:rsid w:val="00843D26"/>
    <w:rsid w:val="00843E55"/>
    <w:rsid w:val="00844B7F"/>
    <w:rsid w:val="00844F25"/>
    <w:rsid w:val="00845929"/>
    <w:rsid w:val="0084593B"/>
    <w:rsid w:val="00845BD2"/>
    <w:rsid w:val="008464A3"/>
    <w:rsid w:val="00846F0C"/>
    <w:rsid w:val="0084713B"/>
    <w:rsid w:val="00847376"/>
    <w:rsid w:val="00847D25"/>
    <w:rsid w:val="00847E08"/>
    <w:rsid w:val="00850692"/>
    <w:rsid w:val="008509E4"/>
    <w:rsid w:val="00851000"/>
    <w:rsid w:val="0085116B"/>
    <w:rsid w:val="0085149A"/>
    <w:rsid w:val="00851E0A"/>
    <w:rsid w:val="00852A21"/>
    <w:rsid w:val="00852F3C"/>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825"/>
    <w:rsid w:val="00856826"/>
    <w:rsid w:val="008568C0"/>
    <w:rsid w:val="00856CB3"/>
    <w:rsid w:val="00857C48"/>
    <w:rsid w:val="00857D9A"/>
    <w:rsid w:val="0086019C"/>
    <w:rsid w:val="008601CC"/>
    <w:rsid w:val="00860226"/>
    <w:rsid w:val="0086030A"/>
    <w:rsid w:val="00860742"/>
    <w:rsid w:val="0086125D"/>
    <w:rsid w:val="00861460"/>
    <w:rsid w:val="0086191A"/>
    <w:rsid w:val="00861B6C"/>
    <w:rsid w:val="00862089"/>
    <w:rsid w:val="008621E8"/>
    <w:rsid w:val="0086228F"/>
    <w:rsid w:val="0086280D"/>
    <w:rsid w:val="00863B4F"/>
    <w:rsid w:val="00864334"/>
    <w:rsid w:val="008646B0"/>
    <w:rsid w:val="008647AC"/>
    <w:rsid w:val="00864952"/>
    <w:rsid w:val="00864A01"/>
    <w:rsid w:val="00864A8F"/>
    <w:rsid w:val="008652A6"/>
    <w:rsid w:val="00865661"/>
    <w:rsid w:val="00866253"/>
    <w:rsid w:val="00866836"/>
    <w:rsid w:val="00866880"/>
    <w:rsid w:val="00866AE1"/>
    <w:rsid w:val="008671D3"/>
    <w:rsid w:val="00867902"/>
    <w:rsid w:val="00870E8A"/>
    <w:rsid w:val="00871484"/>
    <w:rsid w:val="008716D0"/>
    <w:rsid w:val="00871FB4"/>
    <w:rsid w:val="008725D7"/>
    <w:rsid w:val="00872CF4"/>
    <w:rsid w:val="00872F71"/>
    <w:rsid w:val="008734ED"/>
    <w:rsid w:val="00873585"/>
    <w:rsid w:val="00873690"/>
    <w:rsid w:val="00873E4F"/>
    <w:rsid w:val="00873E76"/>
    <w:rsid w:val="008743E0"/>
    <w:rsid w:val="008745FD"/>
    <w:rsid w:val="0087491B"/>
    <w:rsid w:val="0087546D"/>
    <w:rsid w:val="00875E37"/>
    <w:rsid w:val="008768CA"/>
    <w:rsid w:val="00876A64"/>
    <w:rsid w:val="00876B14"/>
    <w:rsid w:val="00876F9E"/>
    <w:rsid w:val="00877033"/>
    <w:rsid w:val="008772D0"/>
    <w:rsid w:val="00877E1C"/>
    <w:rsid w:val="00877E66"/>
    <w:rsid w:val="00877F33"/>
    <w:rsid w:val="0088019A"/>
    <w:rsid w:val="008802A3"/>
    <w:rsid w:val="00880677"/>
    <w:rsid w:val="0088083E"/>
    <w:rsid w:val="00881298"/>
    <w:rsid w:val="00881A63"/>
    <w:rsid w:val="00881E29"/>
    <w:rsid w:val="00882262"/>
    <w:rsid w:val="0088240E"/>
    <w:rsid w:val="0088242F"/>
    <w:rsid w:val="0088245B"/>
    <w:rsid w:val="008825B6"/>
    <w:rsid w:val="00882803"/>
    <w:rsid w:val="00882AE2"/>
    <w:rsid w:val="00882C28"/>
    <w:rsid w:val="0088370F"/>
    <w:rsid w:val="00884383"/>
    <w:rsid w:val="008856F9"/>
    <w:rsid w:val="00885C77"/>
    <w:rsid w:val="00887637"/>
    <w:rsid w:val="00887801"/>
    <w:rsid w:val="00887BA7"/>
    <w:rsid w:val="00890426"/>
    <w:rsid w:val="00890671"/>
    <w:rsid w:val="00890814"/>
    <w:rsid w:val="008911E3"/>
    <w:rsid w:val="00891B28"/>
    <w:rsid w:val="00891FDC"/>
    <w:rsid w:val="0089276C"/>
    <w:rsid w:val="008933E9"/>
    <w:rsid w:val="00893601"/>
    <w:rsid w:val="008936FE"/>
    <w:rsid w:val="00893790"/>
    <w:rsid w:val="0089385F"/>
    <w:rsid w:val="00893CAB"/>
    <w:rsid w:val="00893E16"/>
    <w:rsid w:val="00893EC7"/>
    <w:rsid w:val="00893FCD"/>
    <w:rsid w:val="00894397"/>
    <w:rsid w:val="008947A4"/>
    <w:rsid w:val="008948DD"/>
    <w:rsid w:val="00894AED"/>
    <w:rsid w:val="0089550E"/>
    <w:rsid w:val="00895660"/>
    <w:rsid w:val="008958B9"/>
    <w:rsid w:val="00895D35"/>
    <w:rsid w:val="00895E77"/>
    <w:rsid w:val="00895F2E"/>
    <w:rsid w:val="008968E0"/>
    <w:rsid w:val="008971F5"/>
    <w:rsid w:val="00897222"/>
    <w:rsid w:val="00897457"/>
    <w:rsid w:val="00897478"/>
    <w:rsid w:val="0089794D"/>
    <w:rsid w:val="00897A4F"/>
    <w:rsid w:val="008A04AE"/>
    <w:rsid w:val="008A0580"/>
    <w:rsid w:val="008A0DAD"/>
    <w:rsid w:val="008A107B"/>
    <w:rsid w:val="008A154D"/>
    <w:rsid w:val="008A15C9"/>
    <w:rsid w:val="008A1991"/>
    <w:rsid w:val="008A1C8C"/>
    <w:rsid w:val="008A1F6B"/>
    <w:rsid w:val="008A2E42"/>
    <w:rsid w:val="008A30BC"/>
    <w:rsid w:val="008A35BF"/>
    <w:rsid w:val="008A3667"/>
    <w:rsid w:val="008A3740"/>
    <w:rsid w:val="008A3988"/>
    <w:rsid w:val="008A42EB"/>
    <w:rsid w:val="008A4309"/>
    <w:rsid w:val="008A481B"/>
    <w:rsid w:val="008A4B4A"/>
    <w:rsid w:val="008A4D0A"/>
    <w:rsid w:val="008A4ECE"/>
    <w:rsid w:val="008A5A27"/>
    <w:rsid w:val="008A605B"/>
    <w:rsid w:val="008A621D"/>
    <w:rsid w:val="008A629A"/>
    <w:rsid w:val="008A62F5"/>
    <w:rsid w:val="008A64EB"/>
    <w:rsid w:val="008A6616"/>
    <w:rsid w:val="008A6715"/>
    <w:rsid w:val="008A6BA2"/>
    <w:rsid w:val="008A75C6"/>
    <w:rsid w:val="008A7684"/>
    <w:rsid w:val="008A79E8"/>
    <w:rsid w:val="008A7A3B"/>
    <w:rsid w:val="008A7E62"/>
    <w:rsid w:val="008A7F80"/>
    <w:rsid w:val="008B0292"/>
    <w:rsid w:val="008B035A"/>
    <w:rsid w:val="008B093F"/>
    <w:rsid w:val="008B135D"/>
    <w:rsid w:val="008B1493"/>
    <w:rsid w:val="008B2800"/>
    <w:rsid w:val="008B2B89"/>
    <w:rsid w:val="008B2D9D"/>
    <w:rsid w:val="008B2E9D"/>
    <w:rsid w:val="008B2ED8"/>
    <w:rsid w:val="008B4056"/>
    <w:rsid w:val="008B4954"/>
    <w:rsid w:val="008B5030"/>
    <w:rsid w:val="008B57E6"/>
    <w:rsid w:val="008B596B"/>
    <w:rsid w:val="008B5D4A"/>
    <w:rsid w:val="008B6615"/>
    <w:rsid w:val="008B668D"/>
    <w:rsid w:val="008B6812"/>
    <w:rsid w:val="008B6CBA"/>
    <w:rsid w:val="008B78D8"/>
    <w:rsid w:val="008C0387"/>
    <w:rsid w:val="008C03EB"/>
    <w:rsid w:val="008C047A"/>
    <w:rsid w:val="008C0A69"/>
    <w:rsid w:val="008C0D0E"/>
    <w:rsid w:val="008C0D8C"/>
    <w:rsid w:val="008C0F07"/>
    <w:rsid w:val="008C1A0D"/>
    <w:rsid w:val="008C1DA5"/>
    <w:rsid w:val="008C1DAF"/>
    <w:rsid w:val="008C250F"/>
    <w:rsid w:val="008C26D6"/>
    <w:rsid w:val="008C2805"/>
    <w:rsid w:val="008C2BE0"/>
    <w:rsid w:val="008C2C93"/>
    <w:rsid w:val="008C3431"/>
    <w:rsid w:val="008C3493"/>
    <w:rsid w:val="008C35D4"/>
    <w:rsid w:val="008C3839"/>
    <w:rsid w:val="008C3955"/>
    <w:rsid w:val="008C449E"/>
    <w:rsid w:val="008C4557"/>
    <w:rsid w:val="008C4771"/>
    <w:rsid w:val="008C4961"/>
    <w:rsid w:val="008C4C9E"/>
    <w:rsid w:val="008C4E07"/>
    <w:rsid w:val="008C52E6"/>
    <w:rsid w:val="008C5B51"/>
    <w:rsid w:val="008C5B83"/>
    <w:rsid w:val="008C5D1F"/>
    <w:rsid w:val="008C62B0"/>
    <w:rsid w:val="008C6E27"/>
    <w:rsid w:val="008C709C"/>
    <w:rsid w:val="008C7F5F"/>
    <w:rsid w:val="008D02F5"/>
    <w:rsid w:val="008D0416"/>
    <w:rsid w:val="008D0F94"/>
    <w:rsid w:val="008D102D"/>
    <w:rsid w:val="008D17B3"/>
    <w:rsid w:val="008D196F"/>
    <w:rsid w:val="008D1BC6"/>
    <w:rsid w:val="008D1F9A"/>
    <w:rsid w:val="008D271E"/>
    <w:rsid w:val="008D370D"/>
    <w:rsid w:val="008D3801"/>
    <w:rsid w:val="008D4397"/>
    <w:rsid w:val="008D4433"/>
    <w:rsid w:val="008D4717"/>
    <w:rsid w:val="008D49DA"/>
    <w:rsid w:val="008D4AD1"/>
    <w:rsid w:val="008D4DC3"/>
    <w:rsid w:val="008D5275"/>
    <w:rsid w:val="008D5279"/>
    <w:rsid w:val="008D5280"/>
    <w:rsid w:val="008D53A1"/>
    <w:rsid w:val="008D5E57"/>
    <w:rsid w:val="008D61AD"/>
    <w:rsid w:val="008D627D"/>
    <w:rsid w:val="008D62E9"/>
    <w:rsid w:val="008D632D"/>
    <w:rsid w:val="008D6444"/>
    <w:rsid w:val="008D6564"/>
    <w:rsid w:val="008D6D11"/>
    <w:rsid w:val="008D75B2"/>
    <w:rsid w:val="008D76BA"/>
    <w:rsid w:val="008D773E"/>
    <w:rsid w:val="008E00DC"/>
    <w:rsid w:val="008E017E"/>
    <w:rsid w:val="008E07BC"/>
    <w:rsid w:val="008E0826"/>
    <w:rsid w:val="008E09BA"/>
    <w:rsid w:val="008E0EE0"/>
    <w:rsid w:val="008E1E5F"/>
    <w:rsid w:val="008E1EC3"/>
    <w:rsid w:val="008E20C9"/>
    <w:rsid w:val="008E237E"/>
    <w:rsid w:val="008E245C"/>
    <w:rsid w:val="008E28BE"/>
    <w:rsid w:val="008E28BF"/>
    <w:rsid w:val="008E28FA"/>
    <w:rsid w:val="008E2EC9"/>
    <w:rsid w:val="008E3156"/>
    <w:rsid w:val="008E3966"/>
    <w:rsid w:val="008E4036"/>
    <w:rsid w:val="008E437B"/>
    <w:rsid w:val="008E4421"/>
    <w:rsid w:val="008E515B"/>
    <w:rsid w:val="008E5BC2"/>
    <w:rsid w:val="008E652E"/>
    <w:rsid w:val="008E6833"/>
    <w:rsid w:val="008E6C0F"/>
    <w:rsid w:val="008E6F1E"/>
    <w:rsid w:val="008E6F5B"/>
    <w:rsid w:val="008E70B3"/>
    <w:rsid w:val="008E7114"/>
    <w:rsid w:val="008E7C1A"/>
    <w:rsid w:val="008E7C65"/>
    <w:rsid w:val="008F0D03"/>
    <w:rsid w:val="008F0DD4"/>
    <w:rsid w:val="008F0DFC"/>
    <w:rsid w:val="008F11C5"/>
    <w:rsid w:val="008F1BC1"/>
    <w:rsid w:val="008F1C63"/>
    <w:rsid w:val="008F2223"/>
    <w:rsid w:val="008F289B"/>
    <w:rsid w:val="008F2C3F"/>
    <w:rsid w:val="008F2DEA"/>
    <w:rsid w:val="008F3062"/>
    <w:rsid w:val="008F36A1"/>
    <w:rsid w:val="008F3E5D"/>
    <w:rsid w:val="008F3F44"/>
    <w:rsid w:val="008F4297"/>
    <w:rsid w:val="008F4771"/>
    <w:rsid w:val="008F4A12"/>
    <w:rsid w:val="008F4A88"/>
    <w:rsid w:val="008F4E2A"/>
    <w:rsid w:val="008F4F81"/>
    <w:rsid w:val="008F5247"/>
    <w:rsid w:val="008F5376"/>
    <w:rsid w:val="008F5A11"/>
    <w:rsid w:val="008F65EF"/>
    <w:rsid w:val="008F770F"/>
    <w:rsid w:val="008F7753"/>
    <w:rsid w:val="008F7793"/>
    <w:rsid w:val="008F7B76"/>
    <w:rsid w:val="008F7CBD"/>
    <w:rsid w:val="0090021C"/>
    <w:rsid w:val="00900240"/>
    <w:rsid w:val="009003D9"/>
    <w:rsid w:val="009008D3"/>
    <w:rsid w:val="00900B88"/>
    <w:rsid w:val="00900CCF"/>
    <w:rsid w:val="00900ED7"/>
    <w:rsid w:val="00900F82"/>
    <w:rsid w:val="00900F84"/>
    <w:rsid w:val="009017EE"/>
    <w:rsid w:val="0090182B"/>
    <w:rsid w:val="00901896"/>
    <w:rsid w:val="00901A73"/>
    <w:rsid w:val="00901E70"/>
    <w:rsid w:val="0090223D"/>
    <w:rsid w:val="0090240F"/>
    <w:rsid w:val="0090269E"/>
    <w:rsid w:val="0090271F"/>
    <w:rsid w:val="00902805"/>
    <w:rsid w:val="00902A91"/>
    <w:rsid w:val="00902E23"/>
    <w:rsid w:val="00902F99"/>
    <w:rsid w:val="009030FA"/>
    <w:rsid w:val="0090349C"/>
    <w:rsid w:val="009042E9"/>
    <w:rsid w:val="009047CF"/>
    <w:rsid w:val="00904C0C"/>
    <w:rsid w:val="009051B2"/>
    <w:rsid w:val="0090584C"/>
    <w:rsid w:val="00905A7F"/>
    <w:rsid w:val="00906145"/>
    <w:rsid w:val="00906154"/>
    <w:rsid w:val="00906C2E"/>
    <w:rsid w:val="00906DA6"/>
    <w:rsid w:val="00906E84"/>
    <w:rsid w:val="00907069"/>
    <w:rsid w:val="00910395"/>
    <w:rsid w:val="009104D6"/>
    <w:rsid w:val="00910715"/>
    <w:rsid w:val="00910745"/>
    <w:rsid w:val="00910A4C"/>
    <w:rsid w:val="00910AD8"/>
    <w:rsid w:val="00911009"/>
    <w:rsid w:val="009115E2"/>
    <w:rsid w:val="00911804"/>
    <w:rsid w:val="00911838"/>
    <w:rsid w:val="00911CAA"/>
    <w:rsid w:val="009122D6"/>
    <w:rsid w:val="0091348E"/>
    <w:rsid w:val="009135BD"/>
    <w:rsid w:val="009137FF"/>
    <w:rsid w:val="009138DB"/>
    <w:rsid w:val="00913CF2"/>
    <w:rsid w:val="00914145"/>
    <w:rsid w:val="009144AF"/>
    <w:rsid w:val="0091463E"/>
    <w:rsid w:val="0091554A"/>
    <w:rsid w:val="009155A4"/>
    <w:rsid w:val="009159E5"/>
    <w:rsid w:val="00915AAE"/>
    <w:rsid w:val="00915B81"/>
    <w:rsid w:val="00916AE3"/>
    <w:rsid w:val="00916E6B"/>
    <w:rsid w:val="00916F8D"/>
    <w:rsid w:val="0091754C"/>
    <w:rsid w:val="00917E52"/>
    <w:rsid w:val="00917EBC"/>
    <w:rsid w:val="0092029F"/>
    <w:rsid w:val="0092031D"/>
    <w:rsid w:val="00920D8F"/>
    <w:rsid w:val="00920E6C"/>
    <w:rsid w:val="00920FCD"/>
    <w:rsid w:val="00921190"/>
    <w:rsid w:val="009215F1"/>
    <w:rsid w:val="00921784"/>
    <w:rsid w:val="009219EC"/>
    <w:rsid w:val="00921D26"/>
    <w:rsid w:val="00921D93"/>
    <w:rsid w:val="00921EE4"/>
    <w:rsid w:val="00921FC2"/>
    <w:rsid w:val="00922375"/>
    <w:rsid w:val="00922DF6"/>
    <w:rsid w:val="00923056"/>
    <w:rsid w:val="0092341B"/>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015"/>
    <w:rsid w:val="009273D3"/>
    <w:rsid w:val="009276D9"/>
    <w:rsid w:val="009277CC"/>
    <w:rsid w:val="009278F1"/>
    <w:rsid w:val="00927964"/>
    <w:rsid w:val="00927C94"/>
    <w:rsid w:val="00927EB8"/>
    <w:rsid w:val="00930221"/>
    <w:rsid w:val="00930279"/>
    <w:rsid w:val="00930A09"/>
    <w:rsid w:val="00930C64"/>
    <w:rsid w:val="009315ED"/>
    <w:rsid w:val="00931814"/>
    <w:rsid w:val="00931826"/>
    <w:rsid w:val="00931E8A"/>
    <w:rsid w:val="0093227C"/>
    <w:rsid w:val="0093228A"/>
    <w:rsid w:val="0093315E"/>
    <w:rsid w:val="00933764"/>
    <w:rsid w:val="00934210"/>
    <w:rsid w:val="00934232"/>
    <w:rsid w:val="0093432F"/>
    <w:rsid w:val="00934682"/>
    <w:rsid w:val="009347AB"/>
    <w:rsid w:val="00934C0A"/>
    <w:rsid w:val="00934C48"/>
    <w:rsid w:val="00934F2C"/>
    <w:rsid w:val="009353DB"/>
    <w:rsid w:val="009353F0"/>
    <w:rsid w:val="009353F3"/>
    <w:rsid w:val="00935C81"/>
    <w:rsid w:val="009362CD"/>
    <w:rsid w:val="009366EF"/>
    <w:rsid w:val="009367DA"/>
    <w:rsid w:val="009368E9"/>
    <w:rsid w:val="00936B14"/>
    <w:rsid w:val="009371F0"/>
    <w:rsid w:val="00937AAB"/>
    <w:rsid w:val="0094005E"/>
    <w:rsid w:val="009400F1"/>
    <w:rsid w:val="00940322"/>
    <w:rsid w:val="009407AA"/>
    <w:rsid w:val="00940D38"/>
    <w:rsid w:val="00940DBD"/>
    <w:rsid w:val="00940FBB"/>
    <w:rsid w:val="009416E5"/>
    <w:rsid w:val="00941AD9"/>
    <w:rsid w:val="009423B4"/>
    <w:rsid w:val="00942890"/>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6882"/>
    <w:rsid w:val="00947961"/>
    <w:rsid w:val="00947D56"/>
    <w:rsid w:val="009502B7"/>
    <w:rsid w:val="0095046B"/>
    <w:rsid w:val="009504BC"/>
    <w:rsid w:val="0095097C"/>
    <w:rsid w:val="00950D33"/>
    <w:rsid w:val="0095195C"/>
    <w:rsid w:val="009519AB"/>
    <w:rsid w:val="00951B76"/>
    <w:rsid w:val="00952047"/>
    <w:rsid w:val="009523E3"/>
    <w:rsid w:val="0095256D"/>
    <w:rsid w:val="00952A4E"/>
    <w:rsid w:val="00952B9A"/>
    <w:rsid w:val="0095308E"/>
    <w:rsid w:val="0095311F"/>
    <w:rsid w:val="009532BB"/>
    <w:rsid w:val="009536B2"/>
    <w:rsid w:val="009537F3"/>
    <w:rsid w:val="00953805"/>
    <w:rsid w:val="0095415E"/>
    <w:rsid w:val="009549D1"/>
    <w:rsid w:val="00954A91"/>
    <w:rsid w:val="00955202"/>
    <w:rsid w:val="00955ED7"/>
    <w:rsid w:val="00955F45"/>
    <w:rsid w:val="009561BE"/>
    <w:rsid w:val="00956449"/>
    <w:rsid w:val="009567F3"/>
    <w:rsid w:val="009571FD"/>
    <w:rsid w:val="00957711"/>
    <w:rsid w:val="00957DB2"/>
    <w:rsid w:val="00957E1A"/>
    <w:rsid w:val="00957F64"/>
    <w:rsid w:val="00957F6B"/>
    <w:rsid w:val="00960020"/>
    <w:rsid w:val="00960041"/>
    <w:rsid w:val="009601C7"/>
    <w:rsid w:val="009608D4"/>
    <w:rsid w:val="00961153"/>
    <w:rsid w:val="0096141A"/>
    <w:rsid w:val="0096148E"/>
    <w:rsid w:val="0096177C"/>
    <w:rsid w:val="00961C14"/>
    <w:rsid w:val="00961FF8"/>
    <w:rsid w:val="009623B3"/>
    <w:rsid w:val="009625F8"/>
    <w:rsid w:val="009627F4"/>
    <w:rsid w:val="00962B61"/>
    <w:rsid w:val="00962B96"/>
    <w:rsid w:val="00962C9D"/>
    <w:rsid w:val="00963233"/>
    <w:rsid w:val="0096338D"/>
    <w:rsid w:val="0096341C"/>
    <w:rsid w:val="009634A0"/>
    <w:rsid w:val="009635D9"/>
    <w:rsid w:val="00963E3C"/>
    <w:rsid w:val="00964949"/>
    <w:rsid w:val="00964B29"/>
    <w:rsid w:val="00964E94"/>
    <w:rsid w:val="0096548B"/>
    <w:rsid w:val="0096599D"/>
    <w:rsid w:val="009659F7"/>
    <w:rsid w:val="00965BE3"/>
    <w:rsid w:val="00965FC1"/>
    <w:rsid w:val="0096637B"/>
    <w:rsid w:val="00966B27"/>
    <w:rsid w:val="00966FEB"/>
    <w:rsid w:val="00967173"/>
    <w:rsid w:val="009677F8"/>
    <w:rsid w:val="00967CC7"/>
    <w:rsid w:val="00967E96"/>
    <w:rsid w:val="00970A33"/>
    <w:rsid w:val="00970A88"/>
    <w:rsid w:val="00970F03"/>
    <w:rsid w:val="009710A5"/>
    <w:rsid w:val="00971658"/>
    <w:rsid w:val="00971B1C"/>
    <w:rsid w:val="00971B80"/>
    <w:rsid w:val="00971BD8"/>
    <w:rsid w:val="00971E52"/>
    <w:rsid w:val="009726DE"/>
    <w:rsid w:val="00973189"/>
    <w:rsid w:val="009731E3"/>
    <w:rsid w:val="00973A2D"/>
    <w:rsid w:val="009740F8"/>
    <w:rsid w:val="00974BE5"/>
    <w:rsid w:val="00975058"/>
    <w:rsid w:val="0097507C"/>
    <w:rsid w:val="00975115"/>
    <w:rsid w:val="00975658"/>
    <w:rsid w:val="00975E77"/>
    <w:rsid w:val="009769A4"/>
    <w:rsid w:val="00976AEE"/>
    <w:rsid w:val="009772E9"/>
    <w:rsid w:val="00977850"/>
    <w:rsid w:val="009779F4"/>
    <w:rsid w:val="00977C31"/>
    <w:rsid w:val="00977D61"/>
    <w:rsid w:val="00980501"/>
    <w:rsid w:val="009806C7"/>
    <w:rsid w:val="009808A4"/>
    <w:rsid w:val="00980AE1"/>
    <w:rsid w:val="00981962"/>
    <w:rsid w:val="00981C2A"/>
    <w:rsid w:val="00981CB8"/>
    <w:rsid w:val="00981E2E"/>
    <w:rsid w:val="00982055"/>
    <w:rsid w:val="00982366"/>
    <w:rsid w:val="00982483"/>
    <w:rsid w:val="00982690"/>
    <w:rsid w:val="009829E8"/>
    <w:rsid w:val="00982A4A"/>
    <w:rsid w:val="00982BA4"/>
    <w:rsid w:val="00982C2D"/>
    <w:rsid w:val="00983320"/>
    <w:rsid w:val="00983B4D"/>
    <w:rsid w:val="00983F58"/>
    <w:rsid w:val="00984015"/>
    <w:rsid w:val="009849FC"/>
    <w:rsid w:val="00984ECB"/>
    <w:rsid w:val="00985480"/>
    <w:rsid w:val="0098559D"/>
    <w:rsid w:val="00986076"/>
    <w:rsid w:val="009861F1"/>
    <w:rsid w:val="009862AE"/>
    <w:rsid w:val="00986762"/>
    <w:rsid w:val="00986894"/>
    <w:rsid w:val="009871CE"/>
    <w:rsid w:val="009872C0"/>
    <w:rsid w:val="00987475"/>
    <w:rsid w:val="00990196"/>
    <w:rsid w:val="00990ABB"/>
    <w:rsid w:val="00990B4D"/>
    <w:rsid w:val="00991687"/>
    <w:rsid w:val="00991B1F"/>
    <w:rsid w:val="00991BDA"/>
    <w:rsid w:val="00991F86"/>
    <w:rsid w:val="009921C2"/>
    <w:rsid w:val="00992294"/>
    <w:rsid w:val="00992606"/>
    <w:rsid w:val="009929B0"/>
    <w:rsid w:val="00992CC7"/>
    <w:rsid w:val="00992F95"/>
    <w:rsid w:val="00993040"/>
    <w:rsid w:val="009937DA"/>
    <w:rsid w:val="009938AB"/>
    <w:rsid w:val="00993D6B"/>
    <w:rsid w:val="0099455B"/>
    <w:rsid w:val="00994603"/>
    <w:rsid w:val="00994775"/>
    <w:rsid w:val="00994E86"/>
    <w:rsid w:val="00995947"/>
    <w:rsid w:val="00995962"/>
    <w:rsid w:val="00995C13"/>
    <w:rsid w:val="0099620F"/>
    <w:rsid w:val="00996860"/>
    <w:rsid w:val="00996936"/>
    <w:rsid w:val="0099701F"/>
    <w:rsid w:val="0099706A"/>
    <w:rsid w:val="00997B26"/>
    <w:rsid w:val="00997EFD"/>
    <w:rsid w:val="009A011E"/>
    <w:rsid w:val="009A01D5"/>
    <w:rsid w:val="009A04E0"/>
    <w:rsid w:val="009A0623"/>
    <w:rsid w:val="009A0AE9"/>
    <w:rsid w:val="009A189C"/>
    <w:rsid w:val="009A18CB"/>
    <w:rsid w:val="009A199D"/>
    <w:rsid w:val="009A27F4"/>
    <w:rsid w:val="009A2DD1"/>
    <w:rsid w:val="009A3261"/>
    <w:rsid w:val="009A3C29"/>
    <w:rsid w:val="009A3EC6"/>
    <w:rsid w:val="009A407A"/>
    <w:rsid w:val="009A41D4"/>
    <w:rsid w:val="009A461B"/>
    <w:rsid w:val="009A4652"/>
    <w:rsid w:val="009A48D3"/>
    <w:rsid w:val="009A4A3E"/>
    <w:rsid w:val="009A543D"/>
    <w:rsid w:val="009A55C4"/>
    <w:rsid w:val="009A5ABE"/>
    <w:rsid w:val="009A5C19"/>
    <w:rsid w:val="009A5DE9"/>
    <w:rsid w:val="009A5F4D"/>
    <w:rsid w:val="009A5FB3"/>
    <w:rsid w:val="009A75EA"/>
    <w:rsid w:val="009A7883"/>
    <w:rsid w:val="009A7AB8"/>
    <w:rsid w:val="009A7D94"/>
    <w:rsid w:val="009A7DA7"/>
    <w:rsid w:val="009B04C2"/>
    <w:rsid w:val="009B090E"/>
    <w:rsid w:val="009B0D8A"/>
    <w:rsid w:val="009B0FDB"/>
    <w:rsid w:val="009B17B6"/>
    <w:rsid w:val="009B2346"/>
    <w:rsid w:val="009B310B"/>
    <w:rsid w:val="009B3442"/>
    <w:rsid w:val="009B3F1B"/>
    <w:rsid w:val="009B3F56"/>
    <w:rsid w:val="009B3F8E"/>
    <w:rsid w:val="009B45F3"/>
    <w:rsid w:val="009B48D7"/>
    <w:rsid w:val="009B4BDC"/>
    <w:rsid w:val="009B4D34"/>
    <w:rsid w:val="009B4D3E"/>
    <w:rsid w:val="009B4D6A"/>
    <w:rsid w:val="009B4E0F"/>
    <w:rsid w:val="009B53D0"/>
    <w:rsid w:val="009B5B28"/>
    <w:rsid w:val="009B610D"/>
    <w:rsid w:val="009B6740"/>
    <w:rsid w:val="009B68DC"/>
    <w:rsid w:val="009B6A79"/>
    <w:rsid w:val="009B6CF0"/>
    <w:rsid w:val="009B71EC"/>
    <w:rsid w:val="009B747B"/>
    <w:rsid w:val="009B756B"/>
    <w:rsid w:val="009B7A8A"/>
    <w:rsid w:val="009B7C9B"/>
    <w:rsid w:val="009C0240"/>
    <w:rsid w:val="009C02AC"/>
    <w:rsid w:val="009C09F0"/>
    <w:rsid w:val="009C0E19"/>
    <w:rsid w:val="009C14A1"/>
    <w:rsid w:val="009C15F5"/>
    <w:rsid w:val="009C1827"/>
    <w:rsid w:val="009C1EA6"/>
    <w:rsid w:val="009C21E7"/>
    <w:rsid w:val="009C2621"/>
    <w:rsid w:val="009C2799"/>
    <w:rsid w:val="009C297E"/>
    <w:rsid w:val="009C3387"/>
    <w:rsid w:val="009C3652"/>
    <w:rsid w:val="009C3E13"/>
    <w:rsid w:val="009C4428"/>
    <w:rsid w:val="009C51F1"/>
    <w:rsid w:val="009C523B"/>
    <w:rsid w:val="009C576F"/>
    <w:rsid w:val="009C57BB"/>
    <w:rsid w:val="009C598C"/>
    <w:rsid w:val="009C5AB1"/>
    <w:rsid w:val="009C5D5C"/>
    <w:rsid w:val="009C62D9"/>
    <w:rsid w:val="009C6496"/>
    <w:rsid w:val="009C64DA"/>
    <w:rsid w:val="009C651F"/>
    <w:rsid w:val="009C658B"/>
    <w:rsid w:val="009C68D4"/>
    <w:rsid w:val="009C6BA2"/>
    <w:rsid w:val="009C70E7"/>
    <w:rsid w:val="009C724A"/>
    <w:rsid w:val="009C7385"/>
    <w:rsid w:val="009C77A6"/>
    <w:rsid w:val="009C79C4"/>
    <w:rsid w:val="009D01A6"/>
    <w:rsid w:val="009D0C11"/>
    <w:rsid w:val="009D0D6C"/>
    <w:rsid w:val="009D12B9"/>
    <w:rsid w:val="009D1390"/>
    <w:rsid w:val="009D13FF"/>
    <w:rsid w:val="009D152A"/>
    <w:rsid w:val="009D16EA"/>
    <w:rsid w:val="009D1754"/>
    <w:rsid w:val="009D1CBA"/>
    <w:rsid w:val="009D2CC4"/>
    <w:rsid w:val="009D3271"/>
    <w:rsid w:val="009D3A62"/>
    <w:rsid w:val="009D3D6B"/>
    <w:rsid w:val="009D3F5C"/>
    <w:rsid w:val="009D4163"/>
    <w:rsid w:val="009D438E"/>
    <w:rsid w:val="009D5013"/>
    <w:rsid w:val="009D56DB"/>
    <w:rsid w:val="009D5BF2"/>
    <w:rsid w:val="009D5C4C"/>
    <w:rsid w:val="009D5CB8"/>
    <w:rsid w:val="009D60D0"/>
    <w:rsid w:val="009D60F8"/>
    <w:rsid w:val="009D6357"/>
    <w:rsid w:val="009D65D1"/>
    <w:rsid w:val="009D759A"/>
    <w:rsid w:val="009D77E0"/>
    <w:rsid w:val="009D7A8F"/>
    <w:rsid w:val="009D7BBB"/>
    <w:rsid w:val="009D7E59"/>
    <w:rsid w:val="009E020E"/>
    <w:rsid w:val="009E0304"/>
    <w:rsid w:val="009E04AB"/>
    <w:rsid w:val="009E102B"/>
    <w:rsid w:val="009E105C"/>
    <w:rsid w:val="009E10D6"/>
    <w:rsid w:val="009E1366"/>
    <w:rsid w:val="009E13EB"/>
    <w:rsid w:val="009E1CDC"/>
    <w:rsid w:val="009E2F05"/>
    <w:rsid w:val="009E2F1B"/>
    <w:rsid w:val="009E2FF6"/>
    <w:rsid w:val="009E32A7"/>
    <w:rsid w:val="009E3AD4"/>
    <w:rsid w:val="009E3D58"/>
    <w:rsid w:val="009E3EDD"/>
    <w:rsid w:val="009E3EF9"/>
    <w:rsid w:val="009E4003"/>
    <w:rsid w:val="009E4450"/>
    <w:rsid w:val="009E47E5"/>
    <w:rsid w:val="009E4B4B"/>
    <w:rsid w:val="009E51A5"/>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B05"/>
    <w:rsid w:val="009F0D6B"/>
    <w:rsid w:val="009F0EB0"/>
    <w:rsid w:val="009F0F71"/>
    <w:rsid w:val="009F12D3"/>
    <w:rsid w:val="009F14E7"/>
    <w:rsid w:val="009F1E3C"/>
    <w:rsid w:val="009F2099"/>
    <w:rsid w:val="009F20DD"/>
    <w:rsid w:val="009F2233"/>
    <w:rsid w:val="009F27E5"/>
    <w:rsid w:val="009F2D17"/>
    <w:rsid w:val="009F2E7F"/>
    <w:rsid w:val="009F2E90"/>
    <w:rsid w:val="009F3457"/>
    <w:rsid w:val="009F3718"/>
    <w:rsid w:val="009F37B7"/>
    <w:rsid w:val="009F3CF2"/>
    <w:rsid w:val="009F4006"/>
    <w:rsid w:val="009F4558"/>
    <w:rsid w:val="009F4795"/>
    <w:rsid w:val="009F4B72"/>
    <w:rsid w:val="009F4D9D"/>
    <w:rsid w:val="009F4F00"/>
    <w:rsid w:val="009F5194"/>
    <w:rsid w:val="009F51E6"/>
    <w:rsid w:val="009F5272"/>
    <w:rsid w:val="009F5591"/>
    <w:rsid w:val="009F5767"/>
    <w:rsid w:val="009F5822"/>
    <w:rsid w:val="009F5D92"/>
    <w:rsid w:val="009F6364"/>
    <w:rsid w:val="009F68B4"/>
    <w:rsid w:val="009F6EB7"/>
    <w:rsid w:val="009F6FD2"/>
    <w:rsid w:val="009F71DE"/>
    <w:rsid w:val="009F7216"/>
    <w:rsid w:val="009F7D46"/>
    <w:rsid w:val="009F7D76"/>
    <w:rsid w:val="009F7E99"/>
    <w:rsid w:val="00A00402"/>
    <w:rsid w:val="00A00420"/>
    <w:rsid w:val="00A0050A"/>
    <w:rsid w:val="00A009D9"/>
    <w:rsid w:val="00A01449"/>
    <w:rsid w:val="00A01970"/>
    <w:rsid w:val="00A01AC1"/>
    <w:rsid w:val="00A023B6"/>
    <w:rsid w:val="00A0244D"/>
    <w:rsid w:val="00A0248C"/>
    <w:rsid w:val="00A02512"/>
    <w:rsid w:val="00A028FD"/>
    <w:rsid w:val="00A0306A"/>
    <w:rsid w:val="00A03885"/>
    <w:rsid w:val="00A0388B"/>
    <w:rsid w:val="00A03A0F"/>
    <w:rsid w:val="00A03DAC"/>
    <w:rsid w:val="00A04130"/>
    <w:rsid w:val="00A04875"/>
    <w:rsid w:val="00A04B0D"/>
    <w:rsid w:val="00A04BB4"/>
    <w:rsid w:val="00A055FF"/>
    <w:rsid w:val="00A0567F"/>
    <w:rsid w:val="00A0594D"/>
    <w:rsid w:val="00A05D69"/>
    <w:rsid w:val="00A05F4D"/>
    <w:rsid w:val="00A061BC"/>
    <w:rsid w:val="00A0660C"/>
    <w:rsid w:val="00A06874"/>
    <w:rsid w:val="00A06A5C"/>
    <w:rsid w:val="00A06D50"/>
    <w:rsid w:val="00A06E1A"/>
    <w:rsid w:val="00A073E5"/>
    <w:rsid w:val="00A079B1"/>
    <w:rsid w:val="00A10081"/>
    <w:rsid w:val="00A101AC"/>
    <w:rsid w:val="00A103A1"/>
    <w:rsid w:val="00A1056C"/>
    <w:rsid w:val="00A10B70"/>
    <w:rsid w:val="00A10CB7"/>
    <w:rsid w:val="00A10D89"/>
    <w:rsid w:val="00A10F02"/>
    <w:rsid w:val="00A11371"/>
    <w:rsid w:val="00A114FA"/>
    <w:rsid w:val="00A1159A"/>
    <w:rsid w:val="00A118F5"/>
    <w:rsid w:val="00A11F9E"/>
    <w:rsid w:val="00A12829"/>
    <w:rsid w:val="00A12979"/>
    <w:rsid w:val="00A129B6"/>
    <w:rsid w:val="00A12A3F"/>
    <w:rsid w:val="00A12E3A"/>
    <w:rsid w:val="00A135CF"/>
    <w:rsid w:val="00A13A12"/>
    <w:rsid w:val="00A13CA8"/>
    <w:rsid w:val="00A13D13"/>
    <w:rsid w:val="00A13E62"/>
    <w:rsid w:val="00A14050"/>
    <w:rsid w:val="00A143B4"/>
    <w:rsid w:val="00A146BF"/>
    <w:rsid w:val="00A14BA3"/>
    <w:rsid w:val="00A15077"/>
    <w:rsid w:val="00A156CD"/>
    <w:rsid w:val="00A159B9"/>
    <w:rsid w:val="00A15CE2"/>
    <w:rsid w:val="00A15F8A"/>
    <w:rsid w:val="00A160B9"/>
    <w:rsid w:val="00A164B4"/>
    <w:rsid w:val="00A166D4"/>
    <w:rsid w:val="00A16D56"/>
    <w:rsid w:val="00A16D92"/>
    <w:rsid w:val="00A16DD7"/>
    <w:rsid w:val="00A16E0F"/>
    <w:rsid w:val="00A1722D"/>
    <w:rsid w:val="00A17AB4"/>
    <w:rsid w:val="00A17E13"/>
    <w:rsid w:val="00A202B4"/>
    <w:rsid w:val="00A205C6"/>
    <w:rsid w:val="00A21422"/>
    <w:rsid w:val="00A21604"/>
    <w:rsid w:val="00A21C0F"/>
    <w:rsid w:val="00A21E94"/>
    <w:rsid w:val="00A21EC5"/>
    <w:rsid w:val="00A21FA6"/>
    <w:rsid w:val="00A22159"/>
    <w:rsid w:val="00A222D9"/>
    <w:rsid w:val="00A22DBC"/>
    <w:rsid w:val="00A22EAF"/>
    <w:rsid w:val="00A22FB1"/>
    <w:rsid w:val="00A22FDD"/>
    <w:rsid w:val="00A2306B"/>
    <w:rsid w:val="00A2311F"/>
    <w:rsid w:val="00A2322F"/>
    <w:rsid w:val="00A232BE"/>
    <w:rsid w:val="00A23789"/>
    <w:rsid w:val="00A239D1"/>
    <w:rsid w:val="00A23D7E"/>
    <w:rsid w:val="00A23E5E"/>
    <w:rsid w:val="00A243D9"/>
    <w:rsid w:val="00A2458D"/>
    <w:rsid w:val="00A24628"/>
    <w:rsid w:val="00A24968"/>
    <w:rsid w:val="00A24C02"/>
    <w:rsid w:val="00A24D7B"/>
    <w:rsid w:val="00A2560E"/>
    <w:rsid w:val="00A256FE"/>
    <w:rsid w:val="00A2586A"/>
    <w:rsid w:val="00A25B46"/>
    <w:rsid w:val="00A25E27"/>
    <w:rsid w:val="00A26C0D"/>
    <w:rsid w:val="00A27028"/>
    <w:rsid w:val="00A278CD"/>
    <w:rsid w:val="00A27D3C"/>
    <w:rsid w:val="00A27D43"/>
    <w:rsid w:val="00A27E28"/>
    <w:rsid w:val="00A27E96"/>
    <w:rsid w:val="00A30144"/>
    <w:rsid w:val="00A304EC"/>
    <w:rsid w:val="00A3063E"/>
    <w:rsid w:val="00A309F6"/>
    <w:rsid w:val="00A32082"/>
    <w:rsid w:val="00A322E9"/>
    <w:rsid w:val="00A3230B"/>
    <w:rsid w:val="00A3277A"/>
    <w:rsid w:val="00A334B6"/>
    <w:rsid w:val="00A3351E"/>
    <w:rsid w:val="00A33907"/>
    <w:rsid w:val="00A33E59"/>
    <w:rsid w:val="00A34147"/>
    <w:rsid w:val="00A34354"/>
    <w:rsid w:val="00A34F98"/>
    <w:rsid w:val="00A362A9"/>
    <w:rsid w:val="00A3663A"/>
    <w:rsid w:val="00A367BA"/>
    <w:rsid w:val="00A367FE"/>
    <w:rsid w:val="00A37003"/>
    <w:rsid w:val="00A37103"/>
    <w:rsid w:val="00A3761A"/>
    <w:rsid w:val="00A376E5"/>
    <w:rsid w:val="00A37D7A"/>
    <w:rsid w:val="00A40326"/>
    <w:rsid w:val="00A4071C"/>
    <w:rsid w:val="00A4116C"/>
    <w:rsid w:val="00A41267"/>
    <w:rsid w:val="00A41620"/>
    <w:rsid w:val="00A41A61"/>
    <w:rsid w:val="00A41ABA"/>
    <w:rsid w:val="00A41BDE"/>
    <w:rsid w:val="00A41C92"/>
    <w:rsid w:val="00A41EE9"/>
    <w:rsid w:val="00A420E6"/>
    <w:rsid w:val="00A42998"/>
    <w:rsid w:val="00A42A2B"/>
    <w:rsid w:val="00A42B1E"/>
    <w:rsid w:val="00A42E14"/>
    <w:rsid w:val="00A430A3"/>
    <w:rsid w:val="00A434B6"/>
    <w:rsid w:val="00A434EA"/>
    <w:rsid w:val="00A43A19"/>
    <w:rsid w:val="00A43BB1"/>
    <w:rsid w:val="00A44188"/>
    <w:rsid w:val="00A4423C"/>
    <w:rsid w:val="00A447FD"/>
    <w:rsid w:val="00A44837"/>
    <w:rsid w:val="00A44F71"/>
    <w:rsid w:val="00A450EE"/>
    <w:rsid w:val="00A4532C"/>
    <w:rsid w:val="00A45615"/>
    <w:rsid w:val="00A4569F"/>
    <w:rsid w:val="00A461CC"/>
    <w:rsid w:val="00A465A4"/>
    <w:rsid w:val="00A46C21"/>
    <w:rsid w:val="00A47239"/>
    <w:rsid w:val="00A47364"/>
    <w:rsid w:val="00A47904"/>
    <w:rsid w:val="00A4793A"/>
    <w:rsid w:val="00A500F1"/>
    <w:rsid w:val="00A500F3"/>
    <w:rsid w:val="00A5038F"/>
    <w:rsid w:val="00A50393"/>
    <w:rsid w:val="00A50809"/>
    <w:rsid w:val="00A50ABE"/>
    <w:rsid w:val="00A50BBF"/>
    <w:rsid w:val="00A50C54"/>
    <w:rsid w:val="00A50E75"/>
    <w:rsid w:val="00A513D9"/>
    <w:rsid w:val="00A518B3"/>
    <w:rsid w:val="00A51B29"/>
    <w:rsid w:val="00A524DA"/>
    <w:rsid w:val="00A527D4"/>
    <w:rsid w:val="00A5293C"/>
    <w:rsid w:val="00A52AE0"/>
    <w:rsid w:val="00A52B0B"/>
    <w:rsid w:val="00A52F38"/>
    <w:rsid w:val="00A53464"/>
    <w:rsid w:val="00A53724"/>
    <w:rsid w:val="00A53996"/>
    <w:rsid w:val="00A5424E"/>
    <w:rsid w:val="00A54567"/>
    <w:rsid w:val="00A546B7"/>
    <w:rsid w:val="00A54938"/>
    <w:rsid w:val="00A54AA3"/>
    <w:rsid w:val="00A54B26"/>
    <w:rsid w:val="00A54E16"/>
    <w:rsid w:val="00A54E97"/>
    <w:rsid w:val="00A55080"/>
    <w:rsid w:val="00A55849"/>
    <w:rsid w:val="00A55916"/>
    <w:rsid w:val="00A5623C"/>
    <w:rsid w:val="00A568F0"/>
    <w:rsid w:val="00A569FF"/>
    <w:rsid w:val="00A57128"/>
    <w:rsid w:val="00A57C24"/>
    <w:rsid w:val="00A57D1B"/>
    <w:rsid w:val="00A57DC1"/>
    <w:rsid w:val="00A61252"/>
    <w:rsid w:val="00A617A2"/>
    <w:rsid w:val="00A61B30"/>
    <w:rsid w:val="00A61BCA"/>
    <w:rsid w:val="00A6219C"/>
    <w:rsid w:val="00A6221F"/>
    <w:rsid w:val="00A62511"/>
    <w:rsid w:val="00A62812"/>
    <w:rsid w:val="00A62A55"/>
    <w:rsid w:val="00A62A79"/>
    <w:rsid w:val="00A63028"/>
    <w:rsid w:val="00A6318C"/>
    <w:rsid w:val="00A635B4"/>
    <w:rsid w:val="00A6369D"/>
    <w:rsid w:val="00A63985"/>
    <w:rsid w:val="00A63B3A"/>
    <w:rsid w:val="00A63C90"/>
    <w:rsid w:val="00A642A8"/>
    <w:rsid w:val="00A647F3"/>
    <w:rsid w:val="00A64A41"/>
    <w:rsid w:val="00A64C53"/>
    <w:rsid w:val="00A64D6C"/>
    <w:rsid w:val="00A65132"/>
    <w:rsid w:val="00A65DBE"/>
    <w:rsid w:val="00A660FC"/>
    <w:rsid w:val="00A6666C"/>
    <w:rsid w:val="00A66ABB"/>
    <w:rsid w:val="00A701A5"/>
    <w:rsid w:val="00A701B8"/>
    <w:rsid w:val="00A7025A"/>
    <w:rsid w:val="00A70655"/>
    <w:rsid w:val="00A713AA"/>
    <w:rsid w:val="00A7196D"/>
    <w:rsid w:val="00A72055"/>
    <w:rsid w:val="00A72902"/>
    <w:rsid w:val="00A7297A"/>
    <w:rsid w:val="00A72E3D"/>
    <w:rsid w:val="00A732FC"/>
    <w:rsid w:val="00A73AF8"/>
    <w:rsid w:val="00A73CBD"/>
    <w:rsid w:val="00A740A9"/>
    <w:rsid w:val="00A7417E"/>
    <w:rsid w:val="00A74596"/>
    <w:rsid w:val="00A745CD"/>
    <w:rsid w:val="00A74C72"/>
    <w:rsid w:val="00A74CC6"/>
    <w:rsid w:val="00A75B41"/>
    <w:rsid w:val="00A75F19"/>
    <w:rsid w:val="00A76092"/>
    <w:rsid w:val="00A76B17"/>
    <w:rsid w:val="00A76D3B"/>
    <w:rsid w:val="00A76E27"/>
    <w:rsid w:val="00A76FAB"/>
    <w:rsid w:val="00A7717B"/>
    <w:rsid w:val="00A775A5"/>
    <w:rsid w:val="00A77622"/>
    <w:rsid w:val="00A77A70"/>
    <w:rsid w:val="00A77B5F"/>
    <w:rsid w:val="00A77C70"/>
    <w:rsid w:val="00A8009B"/>
    <w:rsid w:val="00A80D7E"/>
    <w:rsid w:val="00A810CC"/>
    <w:rsid w:val="00A813E1"/>
    <w:rsid w:val="00A8210C"/>
    <w:rsid w:val="00A821AE"/>
    <w:rsid w:val="00A82346"/>
    <w:rsid w:val="00A82436"/>
    <w:rsid w:val="00A825B1"/>
    <w:rsid w:val="00A82DA4"/>
    <w:rsid w:val="00A83A67"/>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61C"/>
    <w:rsid w:val="00A87AA6"/>
    <w:rsid w:val="00A9009C"/>
    <w:rsid w:val="00A905FA"/>
    <w:rsid w:val="00A91791"/>
    <w:rsid w:val="00A91E8C"/>
    <w:rsid w:val="00A92536"/>
    <w:rsid w:val="00A9289F"/>
    <w:rsid w:val="00A93874"/>
    <w:rsid w:val="00A938BB"/>
    <w:rsid w:val="00A94F60"/>
    <w:rsid w:val="00A958B6"/>
    <w:rsid w:val="00A95B60"/>
    <w:rsid w:val="00A95E00"/>
    <w:rsid w:val="00A969C0"/>
    <w:rsid w:val="00A969D3"/>
    <w:rsid w:val="00A96B5F"/>
    <w:rsid w:val="00A96E77"/>
    <w:rsid w:val="00A97094"/>
    <w:rsid w:val="00A97594"/>
    <w:rsid w:val="00A97764"/>
    <w:rsid w:val="00A97768"/>
    <w:rsid w:val="00A9780A"/>
    <w:rsid w:val="00AA007D"/>
    <w:rsid w:val="00AA049C"/>
    <w:rsid w:val="00AA0882"/>
    <w:rsid w:val="00AA0F46"/>
    <w:rsid w:val="00AA12D3"/>
    <w:rsid w:val="00AA1518"/>
    <w:rsid w:val="00AA179C"/>
    <w:rsid w:val="00AA20AF"/>
    <w:rsid w:val="00AA21A3"/>
    <w:rsid w:val="00AA2849"/>
    <w:rsid w:val="00AA28AB"/>
    <w:rsid w:val="00AA2985"/>
    <w:rsid w:val="00AA33B1"/>
    <w:rsid w:val="00AA3A54"/>
    <w:rsid w:val="00AA3C01"/>
    <w:rsid w:val="00AA3D3C"/>
    <w:rsid w:val="00AA40C5"/>
    <w:rsid w:val="00AA413E"/>
    <w:rsid w:val="00AA41D6"/>
    <w:rsid w:val="00AA485D"/>
    <w:rsid w:val="00AA4C25"/>
    <w:rsid w:val="00AA4E8E"/>
    <w:rsid w:val="00AA4F33"/>
    <w:rsid w:val="00AA5010"/>
    <w:rsid w:val="00AA50B4"/>
    <w:rsid w:val="00AA5130"/>
    <w:rsid w:val="00AA522A"/>
    <w:rsid w:val="00AA5AEE"/>
    <w:rsid w:val="00AA5C77"/>
    <w:rsid w:val="00AA6164"/>
    <w:rsid w:val="00AA6A0E"/>
    <w:rsid w:val="00AA6A46"/>
    <w:rsid w:val="00AA6BB0"/>
    <w:rsid w:val="00AA6D6C"/>
    <w:rsid w:val="00AA6DC6"/>
    <w:rsid w:val="00AA7AE5"/>
    <w:rsid w:val="00AA7AE7"/>
    <w:rsid w:val="00AB021A"/>
    <w:rsid w:val="00AB09DC"/>
    <w:rsid w:val="00AB0EBE"/>
    <w:rsid w:val="00AB0FD6"/>
    <w:rsid w:val="00AB12A4"/>
    <w:rsid w:val="00AB1CAD"/>
    <w:rsid w:val="00AB1ED7"/>
    <w:rsid w:val="00AB1EF9"/>
    <w:rsid w:val="00AB25F7"/>
    <w:rsid w:val="00AB29A7"/>
    <w:rsid w:val="00AB2B20"/>
    <w:rsid w:val="00AB2BD3"/>
    <w:rsid w:val="00AB303E"/>
    <w:rsid w:val="00AB335D"/>
    <w:rsid w:val="00AB35DD"/>
    <w:rsid w:val="00AB3A75"/>
    <w:rsid w:val="00AB3AF8"/>
    <w:rsid w:val="00AB3D32"/>
    <w:rsid w:val="00AB3DFE"/>
    <w:rsid w:val="00AB3E57"/>
    <w:rsid w:val="00AB3E67"/>
    <w:rsid w:val="00AB4436"/>
    <w:rsid w:val="00AB454F"/>
    <w:rsid w:val="00AB4850"/>
    <w:rsid w:val="00AB4D1C"/>
    <w:rsid w:val="00AB5694"/>
    <w:rsid w:val="00AB594A"/>
    <w:rsid w:val="00AB599E"/>
    <w:rsid w:val="00AB5E13"/>
    <w:rsid w:val="00AB6634"/>
    <w:rsid w:val="00AB6954"/>
    <w:rsid w:val="00AB6D43"/>
    <w:rsid w:val="00AB701F"/>
    <w:rsid w:val="00AB70BE"/>
    <w:rsid w:val="00AB7812"/>
    <w:rsid w:val="00AB7AA0"/>
    <w:rsid w:val="00AB7F2E"/>
    <w:rsid w:val="00AB7FBA"/>
    <w:rsid w:val="00AC05E5"/>
    <w:rsid w:val="00AC06B7"/>
    <w:rsid w:val="00AC0770"/>
    <w:rsid w:val="00AC0AFC"/>
    <w:rsid w:val="00AC0E39"/>
    <w:rsid w:val="00AC14FA"/>
    <w:rsid w:val="00AC1BAC"/>
    <w:rsid w:val="00AC1C5B"/>
    <w:rsid w:val="00AC21FE"/>
    <w:rsid w:val="00AC22CD"/>
    <w:rsid w:val="00AC301B"/>
    <w:rsid w:val="00AC312E"/>
    <w:rsid w:val="00AC32C0"/>
    <w:rsid w:val="00AC34B0"/>
    <w:rsid w:val="00AC38DB"/>
    <w:rsid w:val="00AC411A"/>
    <w:rsid w:val="00AC4425"/>
    <w:rsid w:val="00AC44BA"/>
    <w:rsid w:val="00AC48B1"/>
    <w:rsid w:val="00AC4960"/>
    <w:rsid w:val="00AC4CB6"/>
    <w:rsid w:val="00AC52F4"/>
    <w:rsid w:val="00AC59AA"/>
    <w:rsid w:val="00AC5A05"/>
    <w:rsid w:val="00AC60F7"/>
    <w:rsid w:val="00AC6B98"/>
    <w:rsid w:val="00AC6DB4"/>
    <w:rsid w:val="00AC724F"/>
    <w:rsid w:val="00AC79E9"/>
    <w:rsid w:val="00AC7AC5"/>
    <w:rsid w:val="00AD0B29"/>
    <w:rsid w:val="00AD0FDF"/>
    <w:rsid w:val="00AD1549"/>
    <w:rsid w:val="00AD213E"/>
    <w:rsid w:val="00AD304D"/>
    <w:rsid w:val="00AD36F1"/>
    <w:rsid w:val="00AD378E"/>
    <w:rsid w:val="00AD382F"/>
    <w:rsid w:val="00AD4860"/>
    <w:rsid w:val="00AD4DCD"/>
    <w:rsid w:val="00AD4E5B"/>
    <w:rsid w:val="00AD5183"/>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0C3D"/>
    <w:rsid w:val="00AE11FC"/>
    <w:rsid w:val="00AE14F4"/>
    <w:rsid w:val="00AE16D1"/>
    <w:rsid w:val="00AE1D13"/>
    <w:rsid w:val="00AE2738"/>
    <w:rsid w:val="00AE2A13"/>
    <w:rsid w:val="00AE2CF2"/>
    <w:rsid w:val="00AE2E06"/>
    <w:rsid w:val="00AE2F04"/>
    <w:rsid w:val="00AE30CD"/>
    <w:rsid w:val="00AE3918"/>
    <w:rsid w:val="00AE3C5A"/>
    <w:rsid w:val="00AE3E5C"/>
    <w:rsid w:val="00AE47FF"/>
    <w:rsid w:val="00AE4F03"/>
    <w:rsid w:val="00AE5484"/>
    <w:rsid w:val="00AE5777"/>
    <w:rsid w:val="00AE5955"/>
    <w:rsid w:val="00AE5C2D"/>
    <w:rsid w:val="00AE5C6F"/>
    <w:rsid w:val="00AE5D36"/>
    <w:rsid w:val="00AE6047"/>
    <w:rsid w:val="00AE6532"/>
    <w:rsid w:val="00AE65E3"/>
    <w:rsid w:val="00AE676A"/>
    <w:rsid w:val="00AE6F93"/>
    <w:rsid w:val="00AE70F6"/>
    <w:rsid w:val="00AE7C40"/>
    <w:rsid w:val="00AE7C43"/>
    <w:rsid w:val="00AE7CAC"/>
    <w:rsid w:val="00AF0820"/>
    <w:rsid w:val="00AF0841"/>
    <w:rsid w:val="00AF086F"/>
    <w:rsid w:val="00AF095C"/>
    <w:rsid w:val="00AF148A"/>
    <w:rsid w:val="00AF264C"/>
    <w:rsid w:val="00AF2964"/>
    <w:rsid w:val="00AF2AD1"/>
    <w:rsid w:val="00AF313D"/>
    <w:rsid w:val="00AF346A"/>
    <w:rsid w:val="00AF393F"/>
    <w:rsid w:val="00AF4428"/>
    <w:rsid w:val="00AF4439"/>
    <w:rsid w:val="00AF4809"/>
    <w:rsid w:val="00AF4A2E"/>
    <w:rsid w:val="00AF4B03"/>
    <w:rsid w:val="00AF4DF1"/>
    <w:rsid w:val="00AF4E3D"/>
    <w:rsid w:val="00AF5250"/>
    <w:rsid w:val="00AF53F5"/>
    <w:rsid w:val="00AF5A5C"/>
    <w:rsid w:val="00AF5B5E"/>
    <w:rsid w:val="00AF5DA9"/>
    <w:rsid w:val="00AF5F85"/>
    <w:rsid w:val="00AF6944"/>
    <w:rsid w:val="00AF6F70"/>
    <w:rsid w:val="00AF6FCF"/>
    <w:rsid w:val="00AF71B3"/>
    <w:rsid w:val="00AF7229"/>
    <w:rsid w:val="00AF7702"/>
    <w:rsid w:val="00AF7C28"/>
    <w:rsid w:val="00B0049E"/>
    <w:rsid w:val="00B00AF1"/>
    <w:rsid w:val="00B00B7C"/>
    <w:rsid w:val="00B00CCF"/>
    <w:rsid w:val="00B017D2"/>
    <w:rsid w:val="00B01CD4"/>
    <w:rsid w:val="00B01E27"/>
    <w:rsid w:val="00B02590"/>
    <w:rsid w:val="00B02898"/>
    <w:rsid w:val="00B03017"/>
    <w:rsid w:val="00B031BA"/>
    <w:rsid w:val="00B03363"/>
    <w:rsid w:val="00B03543"/>
    <w:rsid w:val="00B0386E"/>
    <w:rsid w:val="00B03BB5"/>
    <w:rsid w:val="00B03C70"/>
    <w:rsid w:val="00B03E67"/>
    <w:rsid w:val="00B04F8D"/>
    <w:rsid w:val="00B05005"/>
    <w:rsid w:val="00B0577B"/>
    <w:rsid w:val="00B05AE9"/>
    <w:rsid w:val="00B05B02"/>
    <w:rsid w:val="00B05D12"/>
    <w:rsid w:val="00B05DCB"/>
    <w:rsid w:val="00B05EF8"/>
    <w:rsid w:val="00B05F21"/>
    <w:rsid w:val="00B0638A"/>
    <w:rsid w:val="00B06656"/>
    <w:rsid w:val="00B06713"/>
    <w:rsid w:val="00B068A2"/>
    <w:rsid w:val="00B069D9"/>
    <w:rsid w:val="00B069E4"/>
    <w:rsid w:val="00B07642"/>
    <w:rsid w:val="00B077CD"/>
    <w:rsid w:val="00B10A4E"/>
    <w:rsid w:val="00B10F92"/>
    <w:rsid w:val="00B1124D"/>
    <w:rsid w:val="00B115C3"/>
    <w:rsid w:val="00B11D20"/>
    <w:rsid w:val="00B124BB"/>
    <w:rsid w:val="00B1277A"/>
    <w:rsid w:val="00B12CD4"/>
    <w:rsid w:val="00B130ED"/>
    <w:rsid w:val="00B137E6"/>
    <w:rsid w:val="00B13CEE"/>
    <w:rsid w:val="00B14D54"/>
    <w:rsid w:val="00B14E3D"/>
    <w:rsid w:val="00B15449"/>
    <w:rsid w:val="00B15CA9"/>
    <w:rsid w:val="00B1631F"/>
    <w:rsid w:val="00B1655A"/>
    <w:rsid w:val="00B167F0"/>
    <w:rsid w:val="00B16B78"/>
    <w:rsid w:val="00B170C1"/>
    <w:rsid w:val="00B171FE"/>
    <w:rsid w:val="00B1742E"/>
    <w:rsid w:val="00B17453"/>
    <w:rsid w:val="00B17753"/>
    <w:rsid w:val="00B20747"/>
    <w:rsid w:val="00B20EF1"/>
    <w:rsid w:val="00B20F35"/>
    <w:rsid w:val="00B21519"/>
    <w:rsid w:val="00B21BE8"/>
    <w:rsid w:val="00B21D31"/>
    <w:rsid w:val="00B22417"/>
    <w:rsid w:val="00B225E1"/>
    <w:rsid w:val="00B228CC"/>
    <w:rsid w:val="00B22D53"/>
    <w:rsid w:val="00B22F00"/>
    <w:rsid w:val="00B22F21"/>
    <w:rsid w:val="00B2390D"/>
    <w:rsid w:val="00B2391C"/>
    <w:rsid w:val="00B23ABF"/>
    <w:rsid w:val="00B23CE7"/>
    <w:rsid w:val="00B240CD"/>
    <w:rsid w:val="00B2439C"/>
    <w:rsid w:val="00B24D06"/>
    <w:rsid w:val="00B24E64"/>
    <w:rsid w:val="00B24EF4"/>
    <w:rsid w:val="00B253EC"/>
    <w:rsid w:val="00B25435"/>
    <w:rsid w:val="00B25825"/>
    <w:rsid w:val="00B25CF7"/>
    <w:rsid w:val="00B26E0E"/>
    <w:rsid w:val="00B2739A"/>
    <w:rsid w:val="00B275C0"/>
    <w:rsid w:val="00B275FB"/>
    <w:rsid w:val="00B27901"/>
    <w:rsid w:val="00B27BAF"/>
    <w:rsid w:val="00B30B9B"/>
    <w:rsid w:val="00B30FBA"/>
    <w:rsid w:val="00B32222"/>
    <w:rsid w:val="00B32259"/>
    <w:rsid w:val="00B3225E"/>
    <w:rsid w:val="00B32615"/>
    <w:rsid w:val="00B32DDA"/>
    <w:rsid w:val="00B33116"/>
    <w:rsid w:val="00B33815"/>
    <w:rsid w:val="00B339EA"/>
    <w:rsid w:val="00B33D62"/>
    <w:rsid w:val="00B33DEA"/>
    <w:rsid w:val="00B343AF"/>
    <w:rsid w:val="00B35BC0"/>
    <w:rsid w:val="00B36260"/>
    <w:rsid w:val="00B36754"/>
    <w:rsid w:val="00B368D6"/>
    <w:rsid w:val="00B36DD2"/>
    <w:rsid w:val="00B37146"/>
    <w:rsid w:val="00B3731A"/>
    <w:rsid w:val="00B37444"/>
    <w:rsid w:val="00B37A94"/>
    <w:rsid w:val="00B37D3F"/>
    <w:rsid w:val="00B37DDC"/>
    <w:rsid w:val="00B400E9"/>
    <w:rsid w:val="00B4028A"/>
    <w:rsid w:val="00B406FB"/>
    <w:rsid w:val="00B40F26"/>
    <w:rsid w:val="00B41062"/>
    <w:rsid w:val="00B416D5"/>
    <w:rsid w:val="00B41C5E"/>
    <w:rsid w:val="00B41CC3"/>
    <w:rsid w:val="00B41FCD"/>
    <w:rsid w:val="00B425D1"/>
    <w:rsid w:val="00B42C52"/>
    <w:rsid w:val="00B43D79"/>
    <w:rsid w:val="00B43E87"/>
    <w:rsid w:val="00B4448A"/>
    <w:rsid w:val="00B4455E"/>
    <w:rsid w:val="00B44D03"/>
    <w:rsid w:val="00B45084"/>
    <w:rsid w:val="00B45837"/>
    <w:rsid w:val="00B45AB3"/>
    <w:rsid w:val="00B45B80"/>
    <w:rsid w:val="00B45F54"/>
    <w:rsid w:val="00B46185"/>
    <w:rsid w:val="00B46819"/>
    <w:rsid w:val="00B46B1F"/>
    <w:rsid w:val="00B46BBC"/>
    <w:rsid w:val="00B46BEB"/>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D36"/>
    <w:rsid w:val="00B53526"/>
    <w:rsid w:val="00B53FB7"/>
    <w:rsid w:val="00B54018"/>
    <w:rsid w:val="00B546D5"/>
    <w:rsid w:val="00B549CD"/>
    <w:rsid w:val="00B54DC2"/>
    <w:rsid w:val="00B55994"/>
    <w:rsid w:val="00B560A8"/>
    <w:rsid w:val="00B562A1"/>
    <w:rsid w:val="00B56FAB"/>
    <w:rsid w:val="00B5701F"/>
    <w:rsid w:val="00B573E7"/>
    <w:rsid w:val="00B576C0"/>
    <w:rsid w:val="00B57BBF"/>
    <w:rsid w:val="00B57E4D"/>
    <w:rsid w:val="00B60078"/>
    <w:rsid w:val="00B6016D"/>
    <w:rsid w:val="00B60515"/>
    <w:rsid w:val="00B60781"/>
    <w:rsid w:val="00B607AD"/>
    <w:rsid w:val="00B608A4"/>
    <w:rsid w:val="00B6098C"/>
    <w:rsid w:val="00B6115E"/>
    <w:rsid w:val="00B61397"/>
    <w:rsid w:val="00B615D9"/>
    <w:rsid w:val="00B61728"/>
    <w:rsid w:val="00B618D0"/>
    <w:rsid w:val="00B61A17"/>
    <w:rsid w:val="00B61B9C"/>
    <w:rsid w:val="00B622BF"/>
    <w:rsid w:val="00B63051"/>
    <w:rsid w:val="00B635F0"/>
    <w:rsid w:val="00B6406A"/>
    <w:rsid w:val="00B64AC6"/>
    <w:rsid w:val="00B6517A"/>
    <w:rsid w:val="00B65228"/>
    <w:rsid w:val="00B654A5"/>
    <w:rsid w:val="00B65A49"/>
    <w:rsid w:val="00B65C4C"/>
    <w:rsid w:val="00B65E0A"/>
    <w:rsid w:val="00B65F94"/>
    <w:rsid w:val="00B66594"/>
    <w:rsid w:val="00B665F8"/>
    <w:rsid w:val="00B66693"/>
    <w:rsid w:val="00B66717"/>
    <w:rsid w:val="00B66757"/>
    <w:rsid w:val="00B67480"/>
    <w:rsid w:val="00B67CF6"/>
    <w:rsid w:val="00B67CFF"/>
    <w:rsid w:val="00B702B9"/>
    <w:rsid w:val="00B70F83"/>
    <w:rsid w:val="00B71198"/>
    <w:rsid w:val="00B7151D"/>
    <w:rsid w:val="00B71AB5"/>
    <w:rsid w:val="00B71E30"/>
    <w:rsid w:val="00B71F6B"/>
    <w:rsid w:val="00B7245F"/>
    <w:rsid w:val="00B72F71"/>
    <w:rsid w:val="00B72F79"/>
    <w:rsid w:val="00B7314A"/>
    <w:rsid w:val="00B731EA"/>
    <w:rsid w:val="00B736C4"/>
    <w:rsid w:val="00B73F49"/>
    <w:rsid w:val="00B74287"/>
    <w:rsid w:val="00B749FC"/>
    <w:rsid w:val="00B74A60"/>
    <w:rsid w:val="00B750A4"/>
    <w:rsid w:val="00B7544A"/>
    <w:rsid w:val="00B754CA"/>
    <w:rsid w:val="00B75A68"/>
    <w:rsid w:val="00B75DF1"/>
    <w:rsid w:val="00B76126"/>
    <w:rsid w:val="00B76210"/>
    <w:rsid w:val="00B76414"/>
    <w:rsid w:val="00B7667A"/>
    <w:rsid w:val="00B76787"/>
    <w:rsid w:val="00B77234"/>
    <w:rsid w:val="00B77309"/>
    <w:rsid w:val="00B7741F"/>
    <w:rsid w:val="00B77D7F"/>
    <w:rsid w:val="00B77F03"/>
    <w:rsid w:val="00B80009"/>
    <w:rsid w:val="00B800A6"/>
    <w:rsid w:val="00B80297"/>
    <w:rsid w:val="00B803E0"/>
    <w:rsid w:val="00B80D01"/>
    <w:rsid w:val="00B811FE"/>
    <w:rsid w:val="00B81FB0"/>
    <w:rsid w:val="00B824D7"/>
    <w:rsid w:val="00B825C3"/>
    <w:rsid w:val="00B826B5"/>
    <w:rsid w:val="00B82A2C"/>
    <w:rsid w:val="00B82F34"/>
    <w:rsid w:val="00B82FC4"/>
    <w:rsid w:val="00B83600"/>
    <w:rsid w:val="00B83BB2"/>
    <w:rsid w:val="00B84ABC"/>
    <w:rsid w:val="00B84B73"/>
    <w:rsid w:val="00B850F6"/>
    <w:rsid w:val="00B853F1"/>
    <w:rsid w:val="00B856B9"/>
    <w:rsid w:val="00B85B3D"/>
    <w:rsid w:val="00B85B50"/>
    <w:rsid w:val="00B85D9B"/>
    <w:rsid w:val="00B86243"/>
    <w:rsid w:val="00B86244"/>
    <w:rsid w:val="00B864A3"/>
    <w:rsid w:val="00B86514"/>
    <w:rsid w:val="00B86A21"/>
    <w:rsid w:val="00B86B20"/>
    <w:rsid w:val="00B8723B"/>
    <w:rsid w:val="00B9028E"/>
    <w:rsid w:val="00B90517"/>
    <w:rsid w:val="00B90708"/>
    <w:rsid w:val="00B90930"/>
    <w:rsid w:val="00B90E19"/>
    <w:rsid w:val="00B91827"/>
    <w:rsid w:val="00B91D30"/>
    <w:rsid w:val="00B924F7"/>
    <w:rsid w:val="00B925D8"/>
    <w:rsid w:val="00B92E87"/>
    <w:rsid w:val="00B9338B"/>
    <w:rsid w:val="00B93BD4"/>
    <w:rsid w:val="00B93F62"/>
    <w:rsid w:val="00B94212"/>
    <w:rsid w:val="00B9450B"/>
    <w:rsid w:val="00B945E6"/>
    <w:rsid w:val="00B9466E"/>
    <w:rsid w:val="00B949E3"/>
    <w:rsid w:val="00B94D7F"/>
    <w:rsid w:val="00B95035"/>
    <w:rsid w:val="00B9548B"/>
    <w:rsid w:val="00B95A63"/>
    <w:rsid w:val="00B95F33"/>
    <w:rsid w:val="00B95F84"/>
    <w:rsid w:val="00B963A6"/>
    <w:rsid w:val="00B96D43"/>
    <w:rsid w:val="00B9731B"/>
    <w:rsid w:val="00B97546"/>
    <w:rsid w:val="00B9795D"/>
    <w:rsid w:val="00B97986"/>
    <w:rsid w:val="00B97BDA"/>
    <w:rsid w:val="00B97C15"/>
    <w:rsid w:val="00BA033D"/>
    <w:rsid w:val="00BA057E"/>
    <w:rsid w:val="00BA06DD"/>
    <w:rsid w:val="00BA0A3C"/>
    <w:rsid w:val="00BA0D7F"/>
    <w:rsid w:val="00BA0FC3"/>
    <w:rsid w:val="00BA1506"/>
    <w:rsid w:val="00BA2272"/>
    <w:rsid w:val="00BA22A4"/>
    <w:rsid w:val="00BA2420"/>
    <w:rsid w:val="00BA2DE6"/>
    <w:rsid w:val="00BA2F1E"/>
    <w:rsid w:val="00BA2F56"/>
    <w:rsid w:val="00BA30EB"/>
    <w:rsid w:val="00BA365E"/>
    <w:rsid w:val="00BA370E"/>
    <w:rsid w:val="00BA4720"/>
    <w:rsid w:val="00BA48A6"/>
    <w:rsid w:val="00BA578E"/>
    <w:rsid w:val="00BA646C"/>
    <w:rsid w:val="00BA6A53"/>
    <w:rsid w:val="00BA7160"/>
    <w:rsid w:val="00BA7195"/>
    <w:rsid w:val="00BA7349"/>
    <w:rsid w:val="00BA75B6"/>
    <w:rsid w:val="00BA7640"/>
    <w:rsid w:val="00BA7DF9"/>
    <w:rsid w:val="00BB024A"/>
    <w:rsid w:val="00BB036C"/>
    <w:rsid w:val="00BB0405"/>
    <w:rsid w:val="00BB0756"/>
    <w:rsid w:val="00BB09BA"/>
    <w:rsid w:val="00BB0CCC"/>
    <w:rsid w:val="00BB1335"/>
    <w:rsid w:val="00BB1ED0"/>
    <w:rsid w:val="00BB1F42"/>
    <w:rsid w:val="00BB20BF"/>
    <w:rsid w:val="00BB2A5A"/>
    <w:rsid w:val="00BB37BB"/>
    <w:rsid w:val="00BB3AB4"/>
    <w:rsid w:val="00BB3E45"/>
    <w:rsid w:val="00BB3F90"/>
    <w:rsid w:val="00BB4218"/>
    <w:rsid w:val="00BB4D21"/>
    <w:rsid w:val="00BB518D"/>
    <w:rsid w:val="00BB51B8"/>
    <w:rsid w:val="00BB5279"/>
    <w:rsid w:val="00BB5360"/>
    <w:rsid w:val="00BB53F1"/>
    <w:rsid w:val="00BB5522"/>
    <w:rsid w:val="00BB57AE"/>
    <w:rsid w:val="00BB5CDA"/>
    <w:rsid w:val="00BB63F6"/>
    <w:rsid w:val="00BB6924"/>
    <w:rsid w:val="00BB6BE9"/>
    <w:rsid w:val="00BB6C03"/>
    <w:rsid w:val="00BB6D5A"/>
    <w:rsid w:val="00BB6FED"/>
    <w:rsid w:val="00BB7644"/>
    <w:rsid w:val="00BB7E14"/>
    <w:rsid w:val="00BC015C"/>
    <w:rsid w:val="00BC03EE"/>
    <w:rsid w:val="00BC0A54"/>
    <w:rsid w:val="00BC0A74"/>
    <w:rsid w:val="00BC0CA0"/>
    <w:rsid w:val="00BC0F7D"/>
    <w:rsid w:val="00BC163A"/>
    <w:rsid w:val="00BC1E1C"/>
    <w:rsid w:val="00BC214E"/>
    <w:rsid w:val="00BC238C"/>
    <w:rsid w:val="00BC29F9"/>
    <w:rsid w:val="00BC30D4"/>
    <w:rsid w:val="00BC3A08"/>
    <w:rsid w:val="00BC3EDF"/>
    <w:rsid w:val="00BC40BA"/>
    <w:rsid w:val="00BC41F2"/>
    <w:rsid w:val="00BC4756"/>
    <w:rsid w:val="00BC477E"/>
    <w:rsid w:val="00BC47DC"/>
    <w:rsid w:val="00BC4BD6"/>
    <w:rsid w:val="00BC4C83"/>
    <w:rsid w:val="00BC5083"/>
    <w:rsid w:val="00BC561A"/>
    <w:rsid w:val="00BC59DC"/>
    <w:rsid w:val="00BC637F"/>
    <w:rsid w:val="00BC648E"/>
    <w:rsid w:val="00BC661D"/>
    <w:rsid w:val="00BC66CD"/>
    <w:rsid w:val="00BC733B"/>
    <w:rsid w:val="00BC754B"/>
    <w:rsid w:val="00BC7B5D"/>
    <w:rsid w:val="00BC7E2C"/>
    <w:rsid w:val="00BC7E6C"/>
    <w:rsid w:val="00BC7FB1"/>
    <w:rsid w:val="00BD05EC"/>
    <w:rsid w:val="00BD0695"/>
    <w:rsid w:val="00BD0859"/>
    <w:rsid w:val="00BD093D"/>
    <w:rsid w:val="00BD0D9A"/>
    <w:rsid w:val="00BD0EB1"/>
    <w:rsid w:val="00BD108E"/>
    <w:rsid w:val="00BD10DE"/>
    <w:rsid w:val="00BD11D7"/>
    <w:rsid w:val="00BD124B"/>
    <w:rsid w:val="00BD1D77"/>
    <w:rsid w:val="00BD1FBF"/>
    <w:rsid w:val="00BD2157"/>
    <w:rsid w:val="00BD2277"/>
    <w:rsid w:val="00BD2BE5"/>
    <w:rsid w:val="00BD3592"/>
    <w:rsid w:val="00BD3BE5"/>
    <w:rsid w:val="00BD3DA4"/>
    <w:rsid w:val="00BD5478"/>
    <w:rsid w:val="00BD5A63"/>
    <w:rsid w:val="00BD5E6C"/>
    <w:rsid w:val="00BD612B"/>
    <w:rsid w:val="00BD61DB"/>
    <w:rsid w:val="00BD678C"/>
    <w:rsid w:val="00BD69C5"/>
    <w:rsid w:val="00BD6E76"/>
    <w:rsid w:val="00BD708B"/>
    <w:rsid w:val="00BD71C5"/>
    <w:rsid w:val="00BD724A"/>
    <w:rsid w:val="00BD756F"/>
    <w:rsid w:val="00BD75B5"/>
    <w:rsid w:val="00BD761F"/>
    <w:rsid w:val="00BD7EB7"/>
    <w:rsid w:val="00BE0092"/>
    <w:rsid w:val="00BE03A8"/>
    <w:rsid w:val="00BE091D"/>
    <w:rsid w:val="00BE09FB"/>
    <w:rsid w:val="00BE0A60"/>
    <w:rsid w:val="00BE0B63"/>
    <w:rsid w:val="00BE0F46"/>
    <w:rsid w:val="00BE1014"/>
    <w:rsid w:val="00BE1F3A"/>
    <w:rsid w:val="00BE2115"/>
    <w:rsid w:val="00BE23BA"/>
    <w:rsid w:val="00BE24B3"/>
    <w:rsid w:val="00BE2888"/>
    <w:rsid w:val="00BE2BC2"/>
    <w:rsid w:val="00BE2D93"/>
    <w:rsid w:val="00BE2ECD"/>
    <w:rsid w:val="00BE2F36"/>
    <w:rsid w:val="00BE34D2"/>
    <w:rsid w:val="00BE38E9"/>
    <w:rsid w:val="00BE393D"/>
    <w:rsid w:val="00BE4094"/>
    <w:rsid w:val="00BE42F1"/>
    <w:rsid w:val="00BE44E1"/>
    <w:rsid w:val="00BE4700"/>
    <w:rsid w:val="00BE6361"/>
    <w:rsid w:val="00BE639C"/>
    <w:rsid w:val="00BE6907"/>
    <w:rsid w:val="00BE6B42"/>
    <w:rsid w:val="00BE6D20"/>
    <w:rsid w:val="00BE731D"/>
    <w:rsid w:val="00BE7408"/>
    <w:rsid w:val="00BE7C2E"/>
    <w:rsid w:val="00BE7E70"/>
    <w:rsid w:val="00BF006F"/>
    <w:rsid w:val="00BF007C"/>
    <w:rsid w:val="00BF01EE"/>
    <w:rsid w:val="00BF01F1"/>
    <w:rsid w:val="00BF03EB"/>
    <w:rsid w:val="00BF1977"/>
    <w:rsid w:val="00BF1A50"/>
    <w:rsid w:val="00BF1ABA"/>
    <w:rsid w:val="00BF1B12"/>
    <w:rsid w:val="00BF1C27"/>
    <w:rsid w:val="00BF1C99"/>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5E7E"/>
    <w:rsid w:val="00BF60FC"/>
    <w:rsid w:val="00BF6118"/>
    <w:rsid w:val="00BF6597"/>
    <w:rsid w:val="00BF69D4"/>
    <w:rsid w:val="00BF6F0E"/>
    <w:rsid w:val="00BF7976"/>
    <w:rsid w:val="00C00276"/>
    <w:rsid w:val="00C004CB"/>
    <w:rsid w:val="00C0074C"/>
    <w:rsid w:val="00C008C5"/>
    <w:rsid w:val="00C00C9C"/>
    <w:rsid w:val="00C00E75"/>
    <w:rsid w:val="00C01149"/>
    <w:rsid w:val="00C0130C"/>
    <w:rsid w:val="00C0162C"/>
    <w:rsid w:val="00C02385"/>
    <w:rsid w:val="00C023C1"/>
    <w:rsid w:val="00C03024"/>
    <w:rsid w:val="00C031AC"/>
    <w:rsid w:val="00C03D5F"/>
    <w:rsid w:val="00C040FE"/>
    <w:rsid w:val="00C0445C"/>
    <w:rsid w:val="00C049B6"/>
    <w:rsid w:val="00C04F45"/>
    <w:rsid w:val="00C04F81"/>
    <w:rsid w:val="00C05D77"/>
    <w:rsid w:val="00C06257"/>
    <w:rsid w:val="00C06796"/>
    <w:rsid w:val="00C067B4"/>
    <w:rsid w:val="00C06A26"/>
    <w:rsid w:val="00C06A86"/>
    <w:rsid w:val="00C071F7"/>
    <w:rsid w:val="00C072E8"/>
    <w:rsid w:val="00C0777D"/>
    <w:rsid w:val="00C0787B"/>
    <w:rsid w:val="00C07CD1"/>
    <w:rsid w:val="00C10717"/>
    <w:rsid w:val="00C10ABD"/>
    <w:rsid w:val="00C10AF0"/>
    <w:rsid w:val="00C10E71"/>
    <w:rsid w:val="00C1268B"/>
    <w:rsid w:val="00C12D91"/>
    <w:rsid w:val="00C137E0"/>
    <w:rsid w:val="00C14033"/>
    <w:rsid w:val="00C143A3"/>
    <w:rsid w:val="00C143B3"/>
    <w:rsid w:val="00C147F2"/>
    <w:rsid w:val="00C1485E"/>
    <w:rsid w:val="00C14B21"/>
    <w:rsid w:val="00C14CEC"/>
    <w:rsid w:val="00C1516E"/>
    <w:rsid w:val="00C1541C"/>
    <w:rsid w:val="00C1543F"/>
    <w:rsid w:val="00C15557"/>
    <w:rsid w:val="00C15664"/>
    <w:rsid w:val="00C159AF"/>
    <w:rsid w:val="00C15FCD"/>
    <w:rsid w:val="00C160D5"/>
    <w:rsid w:val="00C16759"/>
    <w:rsid w:val="00C16A20"/>
    <w:rsid w:val="00C16E0C"/>
    <w:rsid w:val="00C16E83"/>
    <w:rsid w:val="00C16EF3"/>
    <w:rsid w:val="00C17B4D"/>
    <w:rsid w:val="00C17BF6"/>
    <w:rsid w:val="00C17D31"/>
    <w:rsid w:val="00C17DCD"/>
    <w:rsid w:val="00C2010B"/>
    <w:rsid w:val="00C203D0"/>
    <w:rsid w:val="00C206AA"/>
    <w:rsid w:val="00C2150C"/>
    <w:rsid w:val="00C21547"/>
    <w:rsid w:val="00C21922"/>
    <w:rsid w:val="00C219B0"/>
    <w:rsid w:val="00C21C36"/>
    <w:rsid w:val="00C226CA"/>
    <w:rsid w:val="00C23301"/>
    <w:rsid w:val="00C247D2"/>
    <w:rsid w:val="00C249CD"/>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C25"/>
    <w:rsid w:val="00C30DEF"/>
    <w:rsid w:val="00C30E08"/>
    <w:rsid w:val="00C310D1"/>
    <w:rsid w:val="00C31116"/>
    <w:rsid w:val="00C3186B"/>
    <w:rsid w:val="00C31931"/>
    <w:rsid w:val="00C31D0B"/>
    <w:rsid w:val="00C32402"/>
    <w:rsid w:val="00C32524"/>
    <w:rsid w:val="00C3284E"/>
    <w:rsid w:val="00C328C6"/>
    <w:rsid w:val="00C32A24"/>
    <w:rsid w:val="00C33079"/>
    <w:rsid w:val="00C333D0"/>
    <w:rsid w:val="00C33471"/>
    <w:rsid w:val="00C3365E"/>
    <w:rsid w:val="00C339BD"/>
    <w:rsid w:val="00C33C16"/>
    <w:rsid w:val="00C33E34"/>
    <w:rsid w:val="00C343A6"/>
    <w:rsid w:val="00C3449B"/>
    <w:rsid w:val="00C346DD"/>
    <w:rsid w:val="00C35282"/>
    <w:rsid w:val="00C35FD7"/>
    <w:rsid w:val="00C362F9"/>
    <w:rsid w:val="00C36A51"/>
    <w:rsid w:val="00C36D07"/>
    <w:rsid w:val="00C36FE5"/>
    <w:rsid w:val="00C37589"/>
    <w:rsid w:val="00C37B0B"/>
    <w:rsid w:val="00C37E23"/>
    <w:rsid w:val="00C40406"/>
    <w:rsid w:val="00C40478"/>
    <w:rsid w:val="00C405AD"/>
    <w:rsid w:val="00C40AFD"/>
    <w:rsid w:val="00C40D82"/>
    <w:rsid w:val="00C40E58"/>
    <w:rsid w:val="00C4103E"/>
    <w:rsid w:val="00C41879"/>
    <w:rsid w:val="00C41F57"/>
    <w:rsid w:val="00C42C39"/>
    <w:rsid w:val="00C43639"/>
    <w:rsid w:val="00C438F5"/>
    <w:rsid w:val="00C44466"/>
    <w:rsid w:val="00C4447B"/>
    <w:rsid w:val="00C446AA"/>
    <w:rsid w:val="00C44C0D"/>
    <w:rsid w:val="00C44D1B"/>
    <w:rsid w:val="00C44F38"/>
    <w:rsid w:val="00C450E0"/>
    <w:rsid w:val="00C451A3"/>
    <w:rsid w:val="00C45231"/>
    <w:rsid w:val="00C45D75"/>
    <w:rsid w:val="00C45E03"/>
    <w:rsid w:val="00C462B9"/>
    <w:rsid w:val="00C466A2"/>
    <w:rsid w:val="00C46B25"/>
    <w:rsid w:val="00C46C9C"/>
    <w:rsid w:val="00C47353"/>
    <w:rsid w:val="00C4764E"/>
    <w:rsid w:val="00C47A9C"/>
    <w:rsid w:val="00C50CAC"/>
    <w:rsid w:val="00C50CFA"/>
    <w:rsid w:val="00C50D3A"/>
    <w:rsid w:val="00C512FA"/>
    <w:rsid w:val="00C51368"/>
    <w:rsid w:val="00C51647"/>
    <w:rsid w:val="00C5199F"/>
    <w:rsid w:val="00C51AD9"/>
    <w:rsid w:val="00C51C15"/>
    <w:rsid w:val="00C51F4C"/>
    <w:rsid w:val="00C521C5"/>
    <w:rsid w:val="00C52ADD"/>
    <w:rsid w:val="00C52F4B"/>
    <w:rsid w:val="00C53007"/>
    <w:rsid w:val="00C539A0"/>
    <w:rsid w:val="00C53FD1"/>
    <w:rsid w:val="00C544C7"/>
    <w:rsid w:val="00C546E6"/>
    <w:rsid w:val="00C557E0"/>
    <w:rsid w:val="00C5585D"/>
    <w:rsid w:val="00C55B1B"/>
    <w:rsid w:val="00C56305"/>
    <w:rsid w:val="00C5639F"/>
    <w:rsid w:val="00C56635"/>
    <w:rsid w:val="00C56828"/>
    <w:rsid w:val="00C56D4A"/>
    <w:rsid w:val="00C56E6C"/>
    <w:rsid w:val="00C56F3A"/>
    <w:rsid w:val="00C5705E"/>
    <w:rsid w:val="00C5780D"/>
    <w:rsid w:val="00C57B24"/>
    <w:rsid w:val="00C57C6D"/>
    <w:rsid w:val="00C57D67"/>
    <w:rsid w:val="00C57EB8"/>
    <w:rsid w:val="00C60642"/>
    <w:rsid w:val="00C609CD"/>
    <w:rsid w:val="00C60B9E"/>
    <w:rsid w:val="00C60ED6"/>
    <w:rsid w:val="00C615C4"/>
    <w:rsid w:val="00C6162F"/>
    <w:rsid w:val="00C62027"/>
    <w:rsid w:val="00C62AC8"/>
    <w:rsid w:val="00C62C48"/>
    <w:rsid w:val="00C63019"/>
    <w:rsid w:val="00C630DD"/>
    <w:rsid w:val="00C63174"/>
    <w:rsid w:val="00C63376"/>
    <w:rsid w:val="00C634C8"/>
    <w:rsid w:val="00C63AA3"/>
    <w:rsid w:val="00C63BC9"/>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D85"/>
    <w:rsid w:val="00C71344"/>
    <w:rsid w:val="00C71430"/>
    <w:rsid w:val="00C718E2"/>
    <w:rsid w:val="00C71CE9"/>
    <w:rsid w:val="00C71DB2"/>
    <w:rsid w:val="00C721FF"/>
    <w:rsid w:val="00C7238D"/>
    <w:rsid w:val="00C7250F"/>
    <w:rsid w:val="00C72833"/>
    <w:rsid w:val="00C7308C"/>
    <w:rsid w:val="00C73540"/>
    <w:rsid w:val="00C736EC"/>
    <w:rsid w:val="00C73C35"/>
    <w:rsid w:val="00C74296"/>
    <w:rsid w:val="00C74780"/>
    <w:rsid w:val="00C74794"/>
    <w:rsid w:val="00C747B0"/>
    <w:rsid w:val="00C75189"/>
    <w:rsid w:val="00C75769"/>
    <w:rsid w:val="00C75D27"/>
    <w:rsid w:val="00C76A2D"/>
    <w:rsid w:val="00C76ADD"/>
    <w:rsid w:val="00C76B35"/>
    <w:rsid w:val="00C776C3"/>
    <w:rsid w:val="00C77B61"/>
    <w:rsid w:val="00C77E45"/>
    <w:rsid w:val="00C80432"/>
    <w:rsid w:val="00C80525"/>
    <w:rsid w:val="00C80C1B"/>
    <w:rsid w:val="00C80CFA"/>
    <w:rsid w:val="00C80DA8"/>
    <w:rsid w:val="00C8180B"/>
    <w:rsid w:val="00C82252"/>
    <w:rsid w:val="00C822AA"/>
    <w:rsid w:val="00C82550"/>
    <w:rsid w:val="00C8256E"/>
    <w:rsid w:val="00C82CE0"/>
    <w:rsid w:val="00C82DD7"/>
    <w:rsid w:val="00C82EC7"/>
    <w:rsid w:val="00C830C8"/>
    <w:rsid w:val="00C83185"/>
    <w:rsid w:val="00C83188"/>
    <w:rsid w:val="00C8346C"/>
    <w:rsid w:val="00C835D6"/>
    <w:rsid w:val="00C83D56"/>
    <w:rsid w:val="00C841C6"/>
    <w:rsid w:val="00C84659"/>
    <w:rsid w:val="00C846E5"/>
    <w:rsid w:val="00C8472B"/>
    <w:rsid w:val="00C84E91"/>
    <w:rsid w:val="00C86958"/>
    <w:rsid w:val="00C86B40"/>
    <w:rsid w:val="00C86BF0"/>
    <w:rsid w:val="00C86C58"/>
    <w:rsid w:val="00C86FBE"/>
    <w:rsid w:val="00C874AD"/>
    <w:rsid w:val="00C875F9"/>
    <w:rsid w:val="00C87C47"/>
    <w:rsid w:val="00C87DCB"/>
    <w:rsid w:val="00C90149"/>
    <w:rsid w:val="00C90FD3"/>
    <w:rsid w:val="00C91216"/>
    <w:rsid w:val="00C9138F"/>
    <w:rsid w:val="00C9154C"/>
    <w:rsid w:val="00C916F9"/>
    <w:rsid w:val="00C917AC"/>
    <w:rsid w:val="00C91C6A"/>
    <w:rsid w:val="00C922EC"/>
    <w:rsid w:val="00C92A69"/>
    <w:rsid w:val="00C92B6D"/>
    <w:rsid w:val="00C92DEA"/>
    <w:rsid w:val="00C92FA8"/>
    <w:rsid w:val="00C931CD"/>
    <w:rsid w:val="00C935BB"/>
    <w:rsid w:val="00C93947"/>
    <w:rsid w:val="00C93F40"/>
    <w:rsid w:val="00C94AF6"/>
    <w:rsid w:val="00C958E8"/>
    <w:rsid w:val="00C95A68"/>
    <w:rsid w:val="00C95DA5"/>
    <w:rsid w:val="00C97344"/>
    <w:rsid w:val="00C975B7"/>
    <w:rsid w:val="00C976BE"/>
    <w:rsid w:val="00C97778"/>
    <w:rsid w:val="00C977FB"/>
    <w:rsid w:val="00C97A29"/>
    <w:rsid w:val="00C97BCA"/>
    <w:rsid w:val="00C97D12"/>
    <w:rsid w:val="00C97D41"/>
    <w:rsid w:val="00C97FF1"/>
    <w:rsid w:val="00CA0015"/>
    <w:rsid w:val="00CA005F"/>
    <w:rsid w:val="00CA079D"/>
    <w:rsid w:val="00CA0A4A"/>
    <w:rsid w:val="00CA0BBA"/>
    <w:rsid w:val="00CA17B6"/>
    <w:rsid w:val="00CA1962"/>
    <w:rsid w:val="00CA196C"/>
    <w:rsid w:val="00CA1C2F"/>
    <w:rsid w:val="00CA1F2E"/>
    <w:rsid w:val="00CA2961"/>
    <w:rsid w:val="00CA2AFC"/>
    <w:rsid w:val="00CA31E6"/>
    <w:rsid w:val="00CA34C0"/>
    <w:rsid w:val="00CA3692"/>
    <w:rsid w:val="00CA3726"/>
    <w:rsid w:val="00CA3954"/>
    <w:rsid w:val="00CA3985"/>
    <w:rsid w:val="00CA3CC1"/>
    <w:rsid w:val="00CA3D0C"/>
    <w:rsid w:val="00CA3DFB"/>
    <w:rsid w:val="00CA3F26"/>
    <w:rsid w:val="00CA4A7D"/>
    <w:rsid w:val="00CA505E"/>
    <w:rsid w:val="00CA5296"/>
    <w:rsid w:val="00CA5361"/>
    <w:rsid w:val="00CA5903"/>
    <w:rsid w:val="00CA6050"/>
    <w:rsid w:val="00CA60C5"/>
    <w:rsid w:val="00CA6AC4"/>
    <w:rsid w:val="00CA6C7B"/>
    <w:rsid w:val="00CA6F0C"/>
    <w:rsid w:val="00CA70B0"/>
    <w:rsid w:val="00CA767D"/>
    <w:rsid w:val="00CA7BE7"/>
    <w:rsid w:val="00CB0460"/>
    <w:rsid w:val="00CB0597"/>
    <w:rsid w:val="00CB06C3"/>
    <w:rsid w:val="00CB0A0A"/>
    <w:rsid w:val="00CB0B87"/>
    <w:rsid w:val="00CB0CEA"/>
    <w:rsid w:val="00CB0EF9"/>
    <w:rsid w:val="00CB153D"/>
    <w:rsid w:val="00CB17EA"/>
    <w:rsid w:val="00CB1E4B"/>
    <w:rsid w:val="00CB2276"/>
    <w:rsid w:val="00CB24BB"/>
    <w:rsid w:val="00CB2565"/>
    <w:rsid w:val="00CB268E"/>
    <w:rsid w:val="00CB271F"/>
    <w:rsid w:val="00CB2E2D"/>
    <w:rsid w:val="00CB40FF"/>
    <w:rsid w:val="00CB41F9"/>
    <w:rsid w:val="00CB4A49"/>
    <w:rsid w:val="00CB4A90"/>
    <w:rsid w:val="00CB4BF0"/>
    <w:rsid w:val="00CB4D89"/>
    <w:rsid w:val="00CB5002"/>
    <w:rsid w:val="00CB5A69"/>
    <w:rsid w:val="00CB5BDF"/>
    <w:rsid w:val="00CB6048"/>
    <w:rsid w:val="00CB61AC"/>
    <w:rsid w:val="00CB626F"/>
    <w:rsid w:val="00CB633F"/>
    <w:rsid w:val="00CB67DC"/>
    <w:rsid w:val="00CB6E11"/>
    <w:rsid w:val="00CB7384"/>
    <w:rsid w:val="00CB7471"/>
    <w:rsid w:val="00CB7744"/>
    <w:rsid w:val="00CB7A51"/>
    <w:rsid w:val="00CB7BBC"/>
    <w:rsid w:val="00CB7D5C"/>
    <w:rsid w:val="00CB7F42"/>
    <w:rsid w:val="00CB7FDD"/>
    <w:rsid w:val="00CC004C"/>
    <w:rsid w:val="00CC0051"/>
    <w:rsid w:val="00CC02DE"/>
    <w:rsid w:val="00CC0774"/>
    <w:rsid w:val="00CC0943"/>
    <w:rsid w:val="00CC0A33"/>
    <w:rsid w:val="00CC0A91"/>
    <w:rsid w:val="00CC0E0C"/>
    <w:rsid w:val="00CC0E15"/>
    <w:rsid w:val="00CC0F58"/>
    <w:rsid w:val="00CC1E54"/>
    <w:rsid w:val="00CC1FB3"/>
    <w:rsid w:val="00CC210A"/>
    <w:rsid w:val="00CC236F"/>
    <w:rsid w:val="00CC241D"/>
    <w:rsid w:val="00CC2B06"/>
    <w:rsid w:val="00CC2D8D"/>
    <w:rsid w:val="00CC31FD"/>
    <w:rsid w:val="00CC35F6"/>
    <w:rsid w:val="00CC3F51"/>
    <w:rsid w:val="00CC4111"/>
    <w:rsid w:val="00CC412D"/>
    <w:rsid w:val="00CC44E6"/>
    <w:rsid w:val="00CC4846"/>
    <w:rsid w:val="00CC485E"/>
    <w:rsid w:val="00CC4885"/>
    <w:rsid w:val="00CC5340"/>
    <w:rsid w:val="00CC5D93"/>
    <w:rsid w:val="00CC6284"/>
    <w:rsid w:val="00CC63CC"/>
    <w:rsid w:val="00CC6448"/>
    <w:rsid w:val="00CC64AC"/>
    <w:rsid w:val="00CC6CC2"/>
    <w:rsid w:val="00CC6D2A"/>
    <w:rsid w:val="00CC71F8"/>
    <w:rsid w:val="00CC76F1"/>
    <w:rsid w:val="00CC76F6"/>
    <w:rsid w:val="00CC7766"/>
    <w:rsid w:val="00CC7B52"/>
    <w:rsid w:val="00CC7D69"/>
    <w:rsid w:val="00CD090E"/>
    <w:rsid w:val="00CD0E94"/>
    <w:rsid w:val="00CD123D"/>
    <w:rsid w:val="00CD13A3"/>
    <w:rsid w:val="00CD17E3"/>
    <w:rsid w:val="00CD2157"/>
    <w:rsid w:val="00CD254E"/>
    <w:rsid w:val="00CD269D"/>
    <w:rsid w:val="00CD28ED"/>
    <w:rsid w:val="00CD2956"/>
    <w:rsid w:val="00CD2CAB"/>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A41"/>
    <w:rsid w:val="00CE1C9B"/>
    <w:rsid w:val="00CE1F7B"/>
    <w:rsid w:val="00CE28B8"/>
    <w:rsid w:val="00CE4211"/>
    <w:rsid w:val="00CE42E4"/>
    <w:rsid w:val="00CE4714"/>
    <w:rsid w:val="00CE489A"/>
    <w:rsid w:val="00CE4D34"/>
    <w:rsid w:val="00CE5523"/>
    <w:rsid w:val="00CE561E"/>
    <w:rsid w:val="00CE5660"/>
    <w:rsid w:val="00CE59C2"/>
    <w:rsid w:val="00CE61A7"/>
    <w:rsid w:val="00CE6A17"/>
    <w:rsid w:val="00CE7104"/>
    <w:rsid w:val="00CE7BB5"/>
    <w:rsid w:val="00CE7BC0"/>
    <w:rsid w:val="00CE7F57"/>
    <w:rsid w:val="00CE7F7D"/>
    <w:rsid w:val="00CF036E"/>
    <w:rsid w:val="00CF06C2"/>
    <w:rsid w:val="00CF0799"/>
    <w:rsid w:val="00CF100B"/>
    <w:rsid w:val="00CF1A9C"/>
    <w:rsid w:val="00CF1F0A"/>
    <w:rsid w:val="00CF20DC"/>
    <w:rsid w:val="00CF21E2"/>
    <w:rsid w:val="00CF22B9"/>
    <w:rsid w:val="00CF2788"/>
    <w:rsid w:val="00CF2D6D"/>
    <w:rsid w:val="00CF2DF7"/>
    <w:rsid w:val="00CF2F2F"/>
    <w:rsid w:val="00CF3448"/>
    <w:rsid w:val="00CF37A2"/>
    <w:rsid w:val="00CF37EA"/>
    <w:rsid w:val="00CF3C0C"/>
    <w:rsid w:val="00CF49D8"/>
    <w:rsid w:val="00CF50F3"/>
    <w:rsid w:val="00CF51EB"/>
    <w:rsid w:val="00CF5308"/>
    <w:rsid w:val="00CF5897"/>
    <w:rsid w:val="00CF5CCD"/>
    <w:rsid w:val="00CF6103"/>
    <w:rsid w:val="00CF6245"/>
    <w:rsid w:val="00CF6348"/>
    <w:rsid w:val="00CF6384"/>
    <w:rsid w:val="00CF67E1"/>
    <w:rsid w:val="00CF721A"/>
    <w:rsid w:val="00CF7516"/>
    <w:rsid w:val="00CF7671"/>
    <w:rsid w:val="00CF7724"/>
    <w:rsid w:val="00CF7989"/>
    <w:rsid w:val="00D000F3"/>
    <w:rsid w:val="00D00203"/>
    <w:rsid w:val="00D003F8"/>
    <w:rsid w:val="00D004FA"/>
    <w:rsid w:val="00D0088D"/>
    <w:rsid w:val="00D00ABB"/>
    <w:rsid w:val="00D01BD6"/>
    <w:rsid w:val="00D021B7"/>
    <w:rsid w:val="00D02484"/>
    <w:rsid w:val="00D0260A"/>
    <w:rsid w:val="00D02716"/>
    <w:rsid w:val="00D02B97"/>
    <w:rsid w:val="00D02B9D"/>
    <w:rsid w:val="00D02ED1"/>
    <w:rsid w:val="00D02F0D"/>
    <w:rsid w:val="00D03321"/>
    <w:rsid w:val="00D0368B"/>
    <w:rsid w:val="00D03AC1"/>
    <w:rsid w:val="00D03EC6"/>
    <w:rsid w:val="00D04164"/>
    <w:rsid w:val="00D042A8"/>
    <w:rsid w:val="00D04305"/>
    <w:rsid w:val="00D04476"/>
    <w:rsid w:val="00D04BA7"/>
    <w:rsid w:val="00D04DD9"/>
    <w:rsid w:val="00D063EE"/>
    <w:rsid w:val="00D0658E"/>
    <w:rsid w:val="00D066D5"/>
    <w:rsid w:val="00D071FB"/>
    <w:rsid w:val="00D0751A"/>
    <w:rsid w:val="00D07730"/>
    <w:rsid w:val="00D07A78"/>
    <w:rsid w:val="00D07F14"/>
    <w:rsid w:val="00D07F2C"/>
    <w:rsid w:val="00D10136"/>
    <w:rsid w:val="00D10663"/>
    <w:rsid w:val="00D11315"/>
    <w:rsid w:val="00D11572"/>
    <w:rsid w:val="00D11671"/>
    <w:rsid w:val="00D11683"/>
    <w:rsid w:val="00D1184A"/>
    <w:rsid w:val="00D119FB"/>
    <w:rsid w:val="00D123EB"/>
    <w:rsid w:val="00D1256A"/>
    <w:rsid w:val="00D12814"/>
    <w:rsid w:val="00D128C0"/>
    <w:rsid w:val="00D12FD4"/>
    <w:rsid w:val="00D1317F"/>
    <w:rsid w:val="00D13424"/>
    <w:rsid w:val="00D134F7"/>
    <w:rsid w:val="00D13D07"/>
    <w:rsid w:val="00D13DCE"/>
    <w:rsid w:val="00D13DFD"/>
    <w:rsid w:val="00D1408F"/>
    <w:rsid w:val="00D1471D"/>
    <w:rsid w:val="00D14A57"/>
    <w:rsid w:val="00D14DC2"/>
    <w:rsid w:val="00D14F7A"/>
    <w:rsid w:val="00D14FD8"/>
    <w:rsid w:val="00D15226"/>
    <w:rsid w:val="00D1533D"/>
    <w:rsid w:val="00D15F97"/>
    <w:rsid w:val="00D1623E"/>
    <w:rsid w:val="00D16325"/>
    <w:rsid w:val="00D167AF"/>
    <w:rsid w:val="00D16BBD"/>
    <w:rsid w:val="00D17095"/>
    <w:rsid w:val="00D173FB"/>
    <w:rsid w:val="00D17885"/>
    <w:rsid w:val="00D1795C"/>
    <w:rsid w:val="00D17A38"/>
    <w:rsid w:val="00D17BEA"/>
    <w:rsid w:val="00D20054"/>
    <w:rsid w:val="00D2064F"/>
    <w:rsid w:val="00D20B61"/>
    <w:rsid w:val="00D215F4"/>
    <w:rsid w:val="00D2173C"/>
    <w:rsid w:val="00D219F9"/>
    <w:rsid w:val="00D21A81"/>
    <w:rsid w:val="00D21BBA"/>
    <w:rsid w:val="00D21D3E"/>
    <w:rsid w:val="00D21EDF"/>
    <w:rsid w:val="00D21F86"/>
    <w:rsid w:val="00D22269"/>
    <w:rsid w:val="00D224EC"/>
    <w:rsid w:val="00D2290B"/>
    <w:rsid w:val="00D229F8"/>
    <w:rsid w:val="00D232DC"/>
    <w:rsid w:val="00D238CF"/>
    <w:rsid w:val="00D24024"/>
    <w:rsid w:val="00D241B1"/>
    <w:rsid w:val="00D241CF"/>
    <w:rsid w:val="00D2476E"/>
    <w:rsid w:val="00D24A76"/>
    <w:rsid w:val="00D24D62"/>
    <w:rsid w:val="00D24D81"/>
    <w:rsid w:val="00D24F1A"/>
    <w:rsid w:val="00D25104"/>
    <w:rsid w:val="00D2513A"/>
    <w:rsid w:val="00D25347"/>
    <w:rsid w:val="00D25421"/>
    <w:rsid w:val="00D25473"/>
    <w:rsid w:val="00D25A50"/>
    <w:rsid w:val="00D25ABA"/>
    <w:rsid w:val="00D25B92"/>
    <w:rsid w:val="00D261F3"/>
    <w:rsid w:val="00D26A89"/>
    <w:rsid w:val="00D274BA"/>
    <w:rsid w:val="00D277CB"/>
    <w:rsid w:val="00D27CEE"/>
    <w:rsid w:val="00D30216"/>
    <w:rsid w:val="00D30BD0"/>
    <w:rsid w:val="00D30F3B"/>
    <w:rsid w:val="00D31582"/>
    <w:rsid w:val="00D3187F"/>
    <w:rsid w:val="00D3256E"/>
    <w:rsid w:val="00D3283B"/>
    <w:rsid w:val="00D32F6A"/>
    <w:rsid w:val="00D333E6"/>
    <w:rsid w:val="00D333FD"/>
    <w:rsid w:val="00D334E4"/>
    <w:rsid w:val="00D335E2"/>
    <w:rsid w:val="00D33EE5"/>
    <w:rsid w:val="00D34170"/>
    <w:rsid w:val="00D3447F"/>
    <w:rsid w:val="00D346CB"/>
    <w:rsid w:val="00D34D5E"/>
    <w:rsid w:val="00D34DEC"/>
    <w:rsid w:val="00D353EE"/>
    <w:rsid w:val="00D354FF"/>
    <w:rsid w:val="00D35574"/>
    <w:rsid w:val="00D356C8"/>
    <w:rsid w:val="00D35946"/>
    <w:rsid w:val="00D35C2C"/>
    <w:rsid w:val="00D35CA3"/>
    <w:rsid w:val="00D35E69"/>
    <w:rsid w:val="00D36825"/>
    <w:rsid w:val="00D36A10"/>
    <w:rsid w:val="00D36A12"/>
    <w:rsid w:val="00D36A2F"/>
    <w:rsid w:val="00D37AA6"/>
    <w:rsid w:val="00D402FB"/>
    <w:rsid w:val="00D40389"/>
    <w:rsid w:val="00D40589"/>
    <w:rsid w:val="00D40774"/>
    <w:rsid w:val="00D40D4A"/>
    <w:rsid w:val="00D40F8B"/>
    <w:rsid w:val="00D412D0"/>
    <w:rsid w:val="00D415A2"/>
    <w:rsid w:val="00D41C0F"/>
    <w:rsid w:val="00D41C4E"/>
    <w:rsid w:val="00D42C32"/>
    <w:rsid w:val="00D42EFB"/>
    <w:rsid w:val="00D4309D"/>
    <w:rsid w:val="00D43F84"/>
    <w:rsid w:val="00D43F9C"/>
    <w:rsid w:val="00D44667"/>
    <w:rsid w:val="00D4502A"/>
    <w:rsid w:val="00D4580E"/>
    <w:rsid w:val="00D458FF"/>
    <w:rsid w:val="00D45902"/>
    <w:rsid w:val="00D45953"/>
    <w:rsid w:val="00D46251"/>
    <w:rsid w:val="00D4637A"/>
    <w:rsid w:val="00D46812"/>
    <w:rsid w:val="00D46B7C"/>
    <w:rsid w:val="00D46E23"/>
    <w:rsid w:val="00D46F0E"/>
    <w:rsid w:val="00D4711E"/>
    <w:rsid w:val="00D4719D"/>
    <w:rsid w:val="00D4728A"/>
    <w:rsid w:val="00D4788D"/>
    <w:rsid w:val="00D47DB8"/>
    <w:rsid w:val="00D501E2"/>
    <w:rsid w:val="00D5042C"/>
    <w:rsid w:val="00D50C95"/>
    <w:rsid w:val="00D51487"/>
    <w:rsid w:val="00D51AE0"/>
    <w:rsid w:val="00D51D1A"/>
    <w:rsid w:val="00D52415"/>
    <w:rsid w:val="00D52770"/>
    <w:rsid w:val="00D5282B"/>
    <w:rsid w:val="00D52B2D"/>
    <w:rsid w:val="00D537C9"/>
    <w:rsid w:val="00D54570"/>
    <w:rsid w:val="00D5486B"/>
    <w:rsid w:val="00D548BF"/>
    <w:rsid w:val="00D54A28"/>
    <w:rsid w:val="00D54AD0"/>
    <w:rsid w:val="00D55E6F"/>
    <w:rsid w:val="00D560E4"/>
    <w:rsid w:val="00D563D7"/>
    <w:rsid w:val="00D56E05"/>
    <w:rsid w:val="00D57213"/>
    <w:rsid w:val="00D57C31"/>
    <w:rsid w:val="00D57C33"/>
    <w:rsid w:val="00D57DF9"/>
    <w:rsid w:val="00D6080A"/>
    <w:rsid w:val="00D60E0E"/>
    <w:rsid w:val="00D610BA"/>
    <w:rsid w:val="00D611BA"/>
    <w:rsid w:val="00D61455"/>
    <w:rsid w:val="00D615A4"/>
    <w:rsid w:val="00D616D2"/>
    <w:rsid w:val="00D6186E"/>
    <w:rsid w:val="00D619A7"/>
    <w:rsid w:val="00D61EDB"/>
    <w:rsid w:val="00D62681"/>
    <w:rsid w:val="00D6275D"/>
    <w:rsid w:val="00D62E7A"/>
    <w:rsid w:val="00D63365"/>
    <w:rsid w:val="00D636FA"/>
    <w:rsid w:val="00D6383A"/>
    <w:rsid w:val="00D653C6"/>
    <w:rsid w:val="00D654AC"/>
    <w:rsid w:val="00D65B34"/>
    <w:rsid w:val="00D65C69"/>
    <w:rsid w:val="00D66916"/>
    <w:rsid w:val="00D66C11"/>
    <w:rsid w:val="00D66C8D"/>
    <w:rsid w:val="00D67202"/>
    <w:rsid w:val="00D678A0"/>
    <w:rsid w:val="00D67A0B"/>
    <w:rsid w:val="00D71350"/>
    <w:rsid w:val="00D7298D"/>
    <w:rsid w:val="00D72FCC"/>
    <w:rsid w:val="00D732A9"/>
    <w:rsid w:val="00D738D6"/>
    <w:rsid w:val="00D73A37"/>
    <w:rsid w:val="00D73F95"/>
    <w:rsid w:val="00D74897"/>
    <w:rsid w:val="00D74962"/>
    <w:rsid w:val="00D7498A"/>
    <w:rsid w:val="00D74A5B"/>
    <w:rsid w:val="00D750C1"/>
    <w:rsid w:val="00D755EB"/>
    <w:rsid w:val="00D75D08"/>
    <w:rsid w:val="00D75FEC"/>
    <w:rsid w:val="00D760A4"/>
    <w:rsid w:val="00D7643C"/>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529"/>
    <w:rsid w:val="00D81A8B"/>
    <w:rsid w:val="00D81BAA"/>
    <w:rsid w:val="00D81F3A"/>
    <w:rsid w:val="00D81F79"/>
    <w:rsid w:val="00D820B5"/>
    <w:rsid w:val="00D822F6"/>
    <w:rsid w:val="00D8262E"/>
    <w:rsid w:val="00D826A5"/>
    <w:rsid w:val="00D82905"/>
    <w:rsid w:val="00D82A67"/>
    <w:rsid w:val="00D83434"/>
    <w:rsid w:val="00D8406D"/>
    <w:rsid w:val="00D84504"/>
    <w:rsid w:val="00D84AFD"/>
    <w:rsid w:val="00D855CA"/>
    <w:rsid w:val="00D85F06"/>
    <w:rsid w:val="00D85F1F"/>
    <w:rsid w:val="00D8642C"/>
    <w:rsid w:val="00D86F0A"/>
    <w:rsid w:val="00D86FD1"/>
    <w:rsid w:val="00D870E6"/>
    <w:rsid w:val="00D8779A"/>
    <w:rsid w:val="00D877D5"/>
    <w:rsid w:val="00D8788B"/>
    <w:rsid w:val="00D87CDB"/>
    <w:rsid w:val="00D87E00"/>
    <w:rsid w:val="00D87EA2"/>
    <w:rsid w:val="00D90216"/>
    <w:rsid w:val="00D90695"/>
    <w:rsid w:val="00D90C26"/>
    <w:rsid w:val="00D9118E"/>
    <w:rsid w:val="00D9134D"/>
    <w:rsid w:val="00D914C6"/>
    <w:rsid w:val="00D9185F"/>
    <w:rsid w:val="00D91BA9"/>
    <w:rsid w:val="00D91D94"/>
    <w:rsid w:val="00D91DF1"/>
    <w:rsid w:val="00D91E1C"/>
    <w:rsid w:val="00D9239A"/>
    <w:rsid w:val="00D9245C"/>
    <w:rsid w:val="00D935C2"/>
    <w:rsid w:val="00D93645"/>
    <w:rsid w:val="00D93883"/>
    <w:rsid w:val="00D93FEE"/>
    <w:rsid w:val="00D94370"/>
    <w:rsid w:val="00D94986"/>
    <w:rsid w:val="00D9510C"/>
    <w:rsid w:val="00D952A7"/>
    <w:rsid w:val="00D9540C"/>
    <w:rsid w:val="00D95A5F"/>
    <w:rsid w:val="00D95D3A"/>
    <w:rsid w:val="00D95F10"/>
    <w:rsid w:val="00D961B3"/>
    <w:rsid w:val="00D9628B"/>
    <w:rsid w:val="00D962EE"/>
    <w:rsid w:val="00D96CDC"/>
    <w:rsid w:val="00D97278"/>
    <w:rsid w:val="00D974A3"/>
    <w:rsid w:val="00D9793E"/>
    <w:rsid w:val="00D97ABD"/>
    <w:rsid w:val="00D97C45"/>
    <w:rsid w:val="00D97F03"/>
    <w:rsid w:val="00D97FF1"/>
    <w:rsid w:val="00D97FF4"/>
    <w:rsid w:val="00DA0301"/>
    <w:rsid w:val="00DA0308"/>
    <w:rsid w:val="00DA06B2"/>
    <w:rsid w:val="00DA0B6A"/>
    <w:rsid w:val="00DA0BBE"/>
    <w:rsid w:val="00DA0EBA"/>
    <w:rsid w:val="00DA1023"/>
    <w:rsid w:val="00DA1401"/>
    <w:rsid w:val="00DA147E"/>
    <w:rsid w:val="00DA154A"/>
    <w:rsid w:val="00DA15B7"/>
    <w:rsid w:val="00DA1789"/>
    <w:rsid w:val="00DA194F"/>
    <w:rsid w:val="00DA19C5"/>
    <w:rsid w:val="00DA2DD8"/>
    <w:rsid w:val="00DA3500"/>
    <w:rsid w:val="00DA3865"/>
    <w:rsid w:val="00DA3B83"/>
    <w:rsid w:val="00DA3D2E"/>
    <w:rsid w:val="00DA441C"/>
    <w:rsid w:val="00DA455C"/>
    <w:rsid w:val="00DA4D23"/>
    <w:rsid w:val="00DA4FAD"/>
    <w:rsid w:val="00DA5708"/>
    <w:rsid w:val="00DA581D"/>
    <w:rsid w:val="00DA589A"/>
    <w:rsid w:val="00DA69E9"/>
    <w:rsid w:val="00DA6C9C"/>
    <w:rsid w:val="00DA6DA9"/>
    <w:rsid w:val="00DA6DDD"/>
    <w:rsid w:val="00DA70C9"/>
    <w:rsid w:val="00DA73EC"/>
    <w:rsid w:val="00DA7885"/>
    <w:rsid w:val="00DA7A03"/>
    <w:rsid w:val="00DB0440"/>
    <w:rsid w:val="00DB04D5"/>
    <w:rsid w:val="00DB0584"/>
    <w:rsid w:val="00DB0888"/>
    <w:rsid w:val="00DB0D42"/>
    <w:rsid w:val="00DB0D66"/>
    <w:rsid w:val="00DB0EB9"/>
    <w:rsid w:val="00DB15D1"/>
    <w:rsid w:val="00DB1634"/>
    <w:rsid w:val="00DB16B7"/>
    <w:rsid w:val="00DB1818"/>
    <w:rsid w:val="00DB1AB4"/>
    <w:rsid w:val="00DB1B79"/>
    <w:rsid w:val="00DB2336"/>
    <w:rsid w:val="00DB23D1"/>
    <w:rsid w:val="00DB379D"/>
    <w:rsid w:val="00DB4395"/>
    <w:rsid w:val="00DB4C12"/>
    <w:rsid w:val="00DB4CB6"/>
    <w:rsid w:val="00DB4D33"/>
    <w:rsid w:val="00DB52B6"/>
    <w:rsid w:val="00DB59F1"/>
    <w:rsid w:val="00DB5CBE"/>
    <w:rsid w:val="00DB5E9A"/>
    <w:rsid w:val="00DB6133"/>
    <w:rsid w:val="00DB66F7"/>
    <w:rsid w:val="00DB6990"/>
    <w:rsid w:val="00DB6F3A"/>
    <w:rsid w:val="00DB70A4"/>
    <w:rsid w:val="00DB7370"/>
    <w:rsid w:val="00DB7438"/>
    <w:rsid w:val="00DB7913"/>
    <w:rsid w:val="00DB7B37"/>
    <w:rsid w:val="00DB7C8C"/>
    <w:rsid w:val="00DB7EB4"/>
    <w:rsid w:val="00DB7F94"/>
    <w:rsid w:val="00DC053B"/>
    <w:rsid w:val="00DC0ACA"/>
    <w:rsid w:val="00DC0DB9"/>
    <w:rsid w:val="00DC0E48"/>
    <w:rsid w:val="00DC1461"/>
    <w:rsid w:val="00DC161F"/>
    <w:rsid w:val="00DC2165"/>
    <w:rsid w:val="00DC249C"/>
    <w:rsid w:val="00DC2501"/>
    <w:rsid w:val="00DC309B"/>
    <w:rsid w:val="00DC30F7"/>
    <w:rsid w:val="00DC3201"/>
    <w:rsid w:val="00DC3388"/>
    <w:rsid w:val="00DC33A8"/>
    <w:rsid w:val="00DC381C"/>
    <w:rsid w:val="00DC3905"/>
    <w:rsid w:val="00DC3A81"/>
    <w:rsid w:val="00DC3AF7"/>
    <w:rsid w:val="00DC3E56"/>
    <w:rsid w:val="00DC4385"/>
    <w:rsid w:val="00DC4702"/>
    <w:rsid w:val="00DC48B1"/>
    <w:rsid w:val="00DC4D64"/>
    <w:rsid w:val="00DC4DA2"/>
    <w:rsid w:val="00DC530A"/>
    <w:rsid w:val="00DC5CFE"/>
    <w:rsid w:val="00DC6455"/>
    <w:rsid w:val="00DC67C0"/>
    <w:rsid w:val="00DC71F7"/>
    <w:rsid w:val="00DC7258"/>
    <w:rsid w:val="00DC757F"/>
    <w:rsid w:val="00DD032A"/>
    <w:rsid w:val="00DD0693"/>
    <w:rsid w:val="00DD0A4E"/>
    <w:rsid w:val="00DD0E0F"/>
    <w:rsid w:val="00DD1DDD"/>
    <w:rsid w:val="00DD1E9B"/>
    <w:rsid w:val="00DD1EDE"/>
    <w:rsid w:val="00DD21F4"/>
    <w:rsid w:val="00DD2B38"/>
    <w:rsid w:val="00DD3619"/>
    <w:rsid w:val="00DD369D"/>
    <w:rsid w:val="00DD475F"/>
    <w:rsid w:val="00DD4781"/>
    <w:rsid w:val="00DD4AC0"/>
    <w:rsid w:val="00DD4B8B"/>
    <w:rsid w:val="00DD4EE3"/>
    <w:rsid w:val="00DD5395"/>
    <w:rsid w:val="00DD5657"/>
    <w:rsid w:val="00DD58D0"/>
    <w:rsid w:val="00DD634F"/>
    <w:rsid w:val="00DD63B5"/>
    <w:rsid w:val="00DD6A9C"/>
    <w:rsid w:val="00DD6B9E"/>
    <w:rsid w:val="00DD6C6F"/>
    <w:rsid w:val="00DD7419"/>
    <w:rsid w:val="00DD7516"/>
    <w:rsid w:val="00DD7F45"/>
    <w:rsid w:val="00DD7F80"/>
    <w:rsid w:val="00DE0173"/>
    <w:rsid w:val="00DE0F4E"/>
    <w:rsid w:val="00DE12ED"/>
    <w:rsid w:val="00DE1C5A"/>
    <w:rsid w:val="00DE1D16"/>
    <w:rsid w:val="00DE2343"/>
    <w:rsid w:val="00DE2B35"/>
    <w:rsid w:val="00DE2B68"/>
    <w:rsid w:val="00DE33DD"/>
    <w:rsid w:val="00DE3824"/>
    <w:rsid w:val="00DE3B42"/>
    <w:rsid w:val="00DE3BBB"/>
    <w:rsid w:val="00DE3C49"/>
    <w:rsid w:val="00DE40DC"/>
    <w:rsid w:val="00DE4160"/>
    <w:rsid w:val="00DE4182"/>
    <w:rsid w:val="00DE4E4B"/>
    <w:rsid w:val="00DE4F3B"/>
    <w:rsid w:val="00DE53F0"/>
    <w:rsid w:val="00DE5D29"/>
    <w:rsid w:val="00DE5EB0"/>
    <w:rsid w:val="00DE5FE9"/>
    <w:rsid w:val="00DE67D1"/>
    <w:rsid w:val="00DE69DA"/>
    <w:rsid w:val="00DE6D88"/>
    <w:rsid w:val="00DE7180"/>
    <w:rsid w:val="00DE72F1"/>
    <w:rsid w:val="00DE73D4"/>
    <w:rsid w:val="00DE7A03"/>
    <w:rsid w:val="00DE7B28"/>
    <w:rsid w:val="00DF0252"/>
    <w:rsid w:val="00DF085B"/>
    <w:rsid w:val="00DF1740"/>
    <w:rsid w:val="00DF1D71"/>
    <w:rsid w:val="00DF1DF1"/>
    <w:rsid w:val="00DF1ED5"/>
    <w:rsid w:val="00DF25E5"/>
    <w:rsid w:val="00DF26A7"/>
    <w:rsid w:val="00DF272D"/>
    <w:rsid w:val="00DF2B1F"/>
    <w:rsid w:val="00DF2CF1"/>
    <w:rsid w:val="00DF3138"/>
    <w:rsid w:val="00DF3192"/>
    <w:rsid w:val="00DF3ADD"/>
    <w:rsid w:val="00DF3D8E"/>
    <w:rsid w:val="00DF3FD0"/>
    <w:rsid w:val="00DF40D9"/>
    <w:rsid w:val="00DF4468"/>
    <w:rsid w:val="00DF44E7"/>
    <w:rsid w:val="00DF4611"/>
    <w:rsid w:val="00DF4722"/>
    <w:rsid w:val="00DF48DB"/>
    <w:rsid w:val="00DF4C1B"/>
    <w:rsid w:val="00DF4C7B"/>
    <w:rsid w:val="00DF4F00"/>
    <w:rsid w:val="00DF4F2C"/>
    <w:rsid w:val="00DF512B"/>
    <w:rsid w:val="00DF5AB5"/>
    <w:rsid w:val="00DF5AED"/>
    <w:rsid w:val="00DF5D60"/>
    <w:rsid w:val="00DF6110"/>
    <w:rsid w:val="00DF6190"/>
    <w:rsid w:val="00DF62CD"/>
    <w:rsid w:val="00DF6AB6"/>
    <w:rsid w:val="00DF6DAB"/>
    <w:rsid w:val="00DF6EAD"/>
    <w:rsid w:val="00DF712D"/>
    <w:rsid w:val="00DF76BA"/>
    <w:rsid w:val="00DF7A1B"/>
    <w:rsid w:val="00DF7B28"/>
    <w:rsid w:val="00E002BF"/>
    <w:rsid w:val="00E00934"/>
    <w:rsid w:val="00E00990"/>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39C2"/>
    <w:rsid w:val="00E04357"/>
    <w:rsid w:val="00E0436B"/>
    <w:rsid w:val="00E04469"/>
    <w:rsid w:val="00E04A2F"/>
    <w:rsid w:val="00E04A44"/>
    <w:rsid w:val="00E04CAA"/>
    <w:rsid w:val="00E04D86"/>
    <w:rsid w:val="00E04E19"/>
    <w:rsid w:val="00E04EBB"/>
    <w:rsid w:val="00E050BF"/>
    <w:rsid w:val="00E051C6"/>
    <w:rsid w:val="00E05202"/>
    <w:rsid w:val="00E05846"/>
    <w:rsid w:val="00E05B94"/>
    <w:rsid w:val="00E05FEE"/>
    <w:rsid w:val="00E06190"/>
    <w:rsid w:val="00E0636F"/>
    <w:rsid w:val="00E063D6"/>
    <w:rsid w:val="00E06E03"/>
    <w:rsid w:val="00E06FED"/>
    <w:rsid w:val="00E0734E"/>
    <w:rsid w:val="00E07580"/>
    <w:rsid w:val="00E0771C"/>
    <w:rsid w:val="00E07AE3"/>
    <w:rsid w:val="00E07F01"/>
    <w:rsid w:val="00E10296"/>
    <w:rsid w:val="00E1070B"/>
    <w:rsid w:val="00E10DB9"/>
    <w:rsid w:val="00E110C7"/>
    <w:rsid w:val="00E111DC"/>
    <w:rsid w:val="00E115DD"/>
    <w:rsid w:val="00E11620"/>
    <w:rsid w:val="00E1205C"/>
    <w:rsid w:val="00E120A8"/>
    <w:rsid w:val="00E13466"/>
    <w:rsid w:val="00E13490"/>
    <w:rsid w:val="00E13A78"/>
    <w:rsid w:val="00E13CFA"/>
    <w:rsid w:val="00E13D2D"/>
    <w:rsid w:val="00E13FA4"/>
    <w:rsid w:val="00E14298"/>
    <w:rsid w:val="00E14F7E"/>
    <w:rsid w:val="00E156B3"/>
    <w:rsid w:val="00E1570A"/>
    <w:rsid w:val="00E159B3"/>
    <w:rsid w:val="00E15CED"/>
    <w:rsid w:val="00E15F4E"/>
    <w:rsid w:val="00E16268"/>
    <w:rsid w:val="00E171AE"/>
    <w:rsid w:val="00E173D2"/>
    <w:rsid w:val="00E177E9"/>
    <w:rsid w:val="00E17B81"/>
    <w:rsid w:val="00E17DDB"/>
    <w:rsid w:val="00E17ED8"/>
    <w:rsid w:val="00E2020E"/>
    <w:rsid w:val="00E20559"/>
    <w:rsid w:val="00E20D51"/>
    <w:rsid w:val="00E20DC1"/>
    <w:rsid w:val="00E20DC5"/>
    <w:rsid w:val="00E20DF4"/>
    <w:rsid w:val="00E20E76"/>
    <w:rsid w:val="00E20E87"/>
    <w:rsid w:val="00E2145E"/>
    <w:rsid w:val="00E2150F"/>
    <w:rsid w:val="00E2160A"/>
    <w:rsid w:val="00E220EC"/>
    <w:rsid w:val="00E221ED"/>
    <w:rsid w:val="00E22251"/>
    <w:rsid w:val="00E222F3"/>
    <w:rsid w:val="00E22366"/>
    <w:rsid w:val="00E22554"/>
    <w:rsid w:val="00E22661"/>
    <w:rsid w:val="00E229BC"/>
    <w:rsid w:val="00E229E4"/>
    <w:rsid w:val="00E22AA5"/>
    <w:rsid w:val="00E232FF"/>
    <w:rsid w:val="00E23D49"/>
    <w:rsid w:val="00E24011"/>
    <w:rsid w:val="00E242FF"/>
    <w:rsid w:val="00E2456C"/>
    <w:rsid w:val="00E245E4"/>
    <w:rsid w:val="00E24B22"/>
    <w:rsid w:val="00E24E08"/>
    <w:rsid w:val="00E25043"/>
    <w:rsid w:val="00E25424"/>
    <w:rsid w:val="00E265E3"/>
    <w:rsid w:val="00E266B2"/>
    <w:rsid w:val="00E26A41"/>
    <w:rsid w:val="00E26EB3"/>
    <w:rsid w:val="00E275BA"/>
    <w:rsid w:val="00E27C1B"/>
    <w:rsid w:val="00E27D0A"/>
    <w:rsid w:val="00E300D6"/>
    <w:rsid w:val="00E304FA"/>
    <w:rsid w:val="00E30666"/>
    <w:rsid w:val="00E30750"/>
    <w:rsid w:val="00E30D58"/>
    <w:rsid w:val="00E31556"/>
    <w:rsid w:val="00E31EA8"/>
    <w:rsid w:val="00E321BD"/>
    <w:rsid w:val="00E322AD"/>
    <w:rsid w:val="00E325E5"/>
    <w:rsid w:val="00E327CF"/>
    <w:rsid w:val="00E32815"/>
    <w:rsid w:val="00E32CD2"/>
    <w:rsid w:val="00E32DBE"/>
    <w:rsid w:val="00E33BBB"/>
    <w:rsid w:val="00E33BE9"/>
    <w:rsid w:val="00E33CA8"/>
    <w:rsid w:val="00E341DC"/>
    <w:rsid w:val="00E34398"/>
    <w:rsid w:val="00E34896"/>
    <w:rsid w:val="00E34D75"/>
    <w:rsid w:val="00E3515D"/>
    <w:rsid w:val="00E359CD"/>
    <w:rsid w:val="00E3622F"/>
    <w:rsid w:val="00E36500"/>
    <w:rsid w:val="00E365C2"/>
    <w:rsid w:val="00E365C7"/>
    <w:rsid w:val="00E366A1"/>
    <w:rsid w:val="00E366F7"/>
    <w:rsid w:val="00E367B0"/>
    <w:rsid w:val="00E36899"/>
    <w:rsid w:val="00E368C3"/>
    <w:rsid w:val="00E368D4"/>
    <w:rsid w:val="00E36AA5"/>
    <w:rsid w:val="00E36F57"/>
    <w:rsid w:val="00E370AD"/>
    <w:rsid w:val="00E370FD"/>
    <w:rsid w:val="00E3714D"/>
    <w:rsid w:val="00E375E1"/>
    <w:rsid w:val="00E375EC"/>
    <w:rsid w:val="00E37790"/>
    <w:rsid w:val="00E37848"/>
    <w:rsid w:val="00E37D05"/>
    <w:rsid w:val="00E40316"/>
    <w:rsid w:val="00E40718"/>
    <w:rsid w:val="00E40E57"/>
    <w:rsid w:val="00E4146E"/>
    <w:rsid w:val="00E414E2"/>
    <w:rsid w:val="00E417E0"/>
    <w:rsid w:val="00E4189F"/>
    <w:rsid w:val="00E41CBE"/>
    <w:rsid w:val="00E41E56"/>
    <w:rsid w:val="00E4207E"/>
    <w:rsid w:val="00E422A6"/>
    <w:rsid w:val="00E42966"/>
    <w:rsid w:val="00E42976"/>
    <w:rsid w:val="00E42C22"/>
    <w:rsid w:val="00E42E02"/>
    <w:rsid w:val="00E42FA3"/>
    <w:rsid w:val="00E431C3"/>
    <w:rsid w:val="00E43205"/>
    <w:rsid w:val="00E43905"/>
    <w:rsid w:val="00E442A3"/>
    <w:rsid w:val="00E44C45"/>
    <w:rsid w:val="00E450AF"/>
    <w:rsid w:val="00E450C1"/>
    <w:rsid w:val="00E4551D"/>
    <w:rsid w:val="00E456E7"/>
    <w:rsid w:val="00E45C2A"/>
    <w:rsid w:val="00E46286"/>
    <w:rsid w:val="00E46380"/>
    <w:rsid w:val="00E46778"/>
    <w:rsid w:val="00E467E7"/>
    <w:rsid w:val="00E46B79"/>
    <w:rsid w:val="00E4754E"/>
    <w:rsid w:val="00E47C97"/>
    <w:rsid w:val="00E47E2F"/>
    <w:rsid w:val="00E47FB0"/>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2B6C"/>
    <w:rsid w:val="00E53BB8"/>
    <w:rsid w:val="00E53E56"/>
    <w:rsid w:val="00E541E0"/>
    <w:rsid w:val="00E54809"/>
    <w:rsid w:val="00E54B44"/>
    <w:rsid w:val="00E54D18"/>
    <w:rsid w:val="00E55798"/>
    <w:rsid w:val="00E55A9F"/>
    <w:rsid w:val="00E562A1"/>
    <w:rsid w:val="00E566D2"/>
    <w:rsid w:val="00E57839"/>
    <w:rsid w:val="00E57A08"/>
    <w:rsid w:val="00E57A8A"/>
    <w:rsid w:val="00E57F1D"/>
    <w:rsid w:val="00E57F32"/>
    <w:rsid w:val="00E57FC9"/>
    <w:rsid w:val="00E604AF"/>
    <w:rsid w:val="00E60CE2"/>
    <w:rsid w:val="00E61083"/>
    <w:rsid w:val="00E61285"/>
    <w:rsid w:val="00E6130A"/>
    <w:rsid w:val="00E6144A"/>
    <w:rsid w:val="00E6172A"/>
    <w:rsid w:val="00E61D8C"/>
    <w:rsid w:val="00E61E5A"/>
    <w:rsid w:val="00E62530"/>
    <w:rsid w:val="00E6306E"/>
    <w:rsid w:val="00E6337F"/>
    <w:rsid w:val="00E63576"/>
    <w:rsid w:val="00E63816"/>
    <w:rsid w:val="00E638F1"/>
    <w:rsid w:val="00E63AF4"/>
    <w:rsid w:val="00E63B43"/>
    <w:rsid w:val="00E63C49"/>
    <w:rsid w:val="00E63CB2"/>
    <w:rsid w:val="00E64DDF"/>
    <w:rsid w:val="00E64E9C"/>
    <w:rsid w:val="00E6516C"/>
    <w:rsid w:val="00E65C25"/>
    <w:rsid w:val="00E65EDA"/>
    <w:rsid w:val="00E65F0D"/>
    <w:rsid w:val="00E65F58"/>
    <w:rsid w:val="00E65FB4"/>
    <w:rsid w:val="00E662B4"/>
    <w:rsid w:val="00E66CC2"/>
    <w:rsid w:val="00E670C7"/>
    <w:rsid w:val="00E6748B"/>
    <w:rsid w:val="00E676B0"/>
    <w:rsid w:val="00E67DCF"/>
    <w:rsid w:val="00E67DE0"/>
    <w:rsid w:val="00E67DFE"/>
    <w:rsid w:val="00E67F5E"/>
    <w:rsid w:val="00E70844"/>
    <w:rsid w:val="00E7095A"/>
    <w:rsid w:val="00E70983"/>
    <w:rsid w:val="00E70D3C"/>
    <w:rsid w:val="00E70E98"/>
    <w:rsid w:val="00E710DD"/>
    <w:rsid w:val="00E714AA"/>
    <w:rsid w:val="00E720F6"/>
    <w:rsid w:val="00E721E4"/>
    <w:rsid w:val="00E72B26"/>
    <w:rsid w:val="00E7307A"/>
    <w:rsid w:val="00E73083"/>
    <w:rsid w:val="00E73400"/>
    <w:rsid w:val="00E7341E"/>
    <w:rsid w:val="00E734F6"/>
    <w:rsid w:val="00E7417A"/>
    <w:rsid w:val="00E748E6"/>
    <w:rsid w:val="00E75A4B"/>
    <w:rsid w:val="00E75D79"/>
    <w:rsid w:val="00E760E9"/>
    <w:rsid w:val="00E7611C"/>
    <w:rsid w:val="00E768C5"/>
    <w:rsid w:val="00E76C12"/>
    <w:rsid w:val="00E77645"/>
    <w:rsid w:val="00E7773E"/>
    <w:rsid w:val="00E77EF0"/>
    <w:rsid w:val="00E77F1E"/>
    <w:rsid w:val="00E8025E"/>
    <w:rsid w:val="00E80570"/>
    <w:rsid w:val="00E80599"/>
    <w:rsid w:val="00E80C5C"/>
    <w:rsid w:val="00E80CD0"/>
    <w:rsid w:val="00E81201"/>
    <w:rsid w:val="00E81433"/>
    <w:rsid w:val="00E81869"/>
    <w:rsid w:val="00E82391"/>
    <w:rsid w:val="00E825C3"/>
    <w:rsid w:val="00E8266D"/>
    <w:rsid w:val="00E82A1F"/>
    <w:rsid w:val="00E82ABF"/>
    <w:rsid w:val="00E83224"/>
    <w:rsid w:val="00E83250"/>
    <w:rsid w:val="00E835AC"/>
    <w:rsid w:val="00E84155"/>
    <w:rsid w:val="00E8435D"/>
    <w:rsid w:val="00E8440E"/>
    <w:rsid w:val="00E8450D"/>
    <w:rsid w:val="00E8475A"/>
    <w:rsid w:val="00E84A95"/>
    <w:rsid w:val="00E84D90"/>
    <w:rsid w:val="00E8528E"/>
    <w:rsid w:val="00E85499"/>
    <w:rsid w:val="00E85FFC"/>
    <w:rsid w:val="00E862D4"/>
    <w:rsid w:val="00E86377"/>
    <w:rsid w:val="00E8641B"/>
    <w:rsid w:val="00E86E87"/>
    <w:rsid w:val="00E8703E"/>
    <w:rsid w:val="00E87075"/>
    <w:rsid w:val="00E87875"/>
    <w:rsid w:val="00E87E10"/>
    <w:rsid w:val="00E9004C"/>
    <w:rsid w:val="00E90974"/>
    <w:rsid w:val="00E90EE1"/>
    <w:rsid w:val="00E9108E"/>
    <w:rsid w:val="00E9141D"/>
    <w:rsid w:val="00E91626"/>
    <w:rsid w:val="00E91E49"/>
    <w:rsid w:val="00E92222"/>
    <w:rsid w:val="00E9244B"/>
    <w:rsid w:val="00E928AF"/>
    <w:rsid w:val="00E92AF5"/>
    <w:rsid w:val="00E92B30"/>
    <w:rsid w:val="00E92CD1"/>
    <w:rsid w:val="00E9361B"/>
    <w:rsid w:val="00E9394F"/>
    <w:rsid w:val="00E93B5D"/>
    <w:rsid w:val="00E93EEB"/>
    <w:rsid w:val="00E94E40"/>
    <w:rsid w:val="00E94EFC"/>
    <w:rsid w:val="00E95180"/>
    <w:rsid w:val="00E951C4"/>
    <w:rsid w:val="00E9526F"/>
    <w:rsid w:val="00E958FB"/>
    <w:rsid w:val="00E95AB1"/>
    <w:rsid w:val="00E95D65"/>
    <w:rsid w:val="00E9619D"/>
    <w:rsid w:val="00E969A0"/>
    <w:rsid w:val="00E96F0B"/>
    <w:rsid w:val="00E97069"/>
    <w:rsid w:val="00E97270"/>
    <w:rsid w:val="00E9728E"/>
    <w:rsid w:val="00E975D7"/>
    <w:rsid w:val="00E97640"/>
    <w:rsid w:val="00E977AE"/>
    <w:rsid w:val="00E97B67"/>
    <w:rsid w:val="00E97D60"/>
    <w:rsid w:val="00EA03CF"/>
    <w:rsid w:val="00EA09FD"/>
    <w:rsid w:val="00EA10B3"/>
    <w:rsid w:val="00EA138B"/>
    <w:rsid w:val="00EA199F"/>
    <w:rsid w:val="00EA1A0C"/>
    <w:rsid w:val="00EA1B9D"/>
    <w:rsid w:val="00EA2B87"/>
    <w:rsid w:val="00EA2B90"/>
    <w:rsid w:val="00EA2D7B"/>
    <w:rsid w:val="00EA3036"/>
    <w:rsid w:val="00EA36D3"/>
    <w:rsid w:val="00EA4789"/>
    <w:rsid w:val="00EA4B06"/>
    <w:rsid w:val="00EA4B67"/>
    <w:rsid w:val="00EA4DAF"/>
    <w:rsid w:val="00EA4E51"/>
    <w:rsid w:val="00EA4FCE"/>
    <w:rsid w:val="00EA6AE2"/>
    <w:rsid w:val="00EA6DE4"/>
    <w:rsid w:val="00EA7610"/>
    <w:rsid w:val="00EA799A"/>
    <w:rsid w:val="00EB035B"/>
    <w:rsid w:val="00EB09C0"/>
    <w:rsid w:val="00EB13CC"/>
    <w:rsid w:val="00EB15A6"/>
    <w:rsid w:val="00EB23F3"/>
    <w:rsid w:val="00EB27CC"/>
    <w:rsid w:val="00EB2B36"/>
    <w:rsid w:val="00EB2D68"/>
    <w:rsid w:val="00EB3136"/>
    <w:rsid w:val="00EB38EC"/>
    <w:rsid w:val="00EB3A05"/>
    <w:rsid w:val="00EB3C4A"/>
    <w:rsid w:val="00EB433E"/>
    <w:rsid w:val="00EB4410"/>
    <w:rsid w:val="00EB5475"/>
    <w:rsid w:val="00EB56D0"/>
    <w:rsid w:val="00EB57A4"/>
    <w:rsid w:val="00EB5F3A"/>
    <w:rsid w:val="00EB5FA1"/>
    <w:rsid w:val="00EB6134"/>
    <w:rsid w:val="00EB65BB"/>
    <w:rsid w:val="00EB6A2A"/>
    <w:rsid w:val="00EB6D84"/>
    <w:rsid w:val="00EB6EAA"/>
    <w:rsid w:val="00EB7062"/>
    <w:rsid w:val="00EB74E6"/>
    <w:rsid w:val="00EB757A"/>
    <w:rsid w:val="00EB7C97"/>
    <w:rsid w:val="00EC002C"/>
    <w:rsid w:val="00EC01A8"/>
    <w:rsid w:val="00EC0414"/>
    <w:rsid w:val="00EC044A"/>
    <w:rsid w:val="00EC04D0"/>
    <w:rsid w:val="00EC0773"/>
    <w:rsid w:val="00EC0EFF"/>
    <w:rsid w:val="00EC1943"/>
    <w:rsid w:val="00EC1A97"/>
    <w:rsid w:val="00EC1BEA"/>
    <w:rsid w:val="00EC1E27"/>
    <w:rsid w:val="00EC2972"/>
    <w:rsid w:val="00EC2A60"/>
    <w:rsid w:val="00EC3099"/>
    <w:rsid w:val="00EC32AD"/>
    <w:rsid w:val="00EC3E11"/>
    <w:rsid w:val="00EC461E"/>
    <w:rsid w:val="00EC4A18"/>
    <w:rsid w:val="00EC4A25"/>
    <w:rsid w:val="00EC4EA5"/>
    <w:rsid w:val="00EC4EC2"/>
    <w:rsid w:val="00EC574E"/>
    <w:rsid w:val="00EC57B9"/>
    <w:rsid w:val="00EC57E1"/>
    <w:rsid w:val="00EC5AFD"/>
    <w:rsid w:val="00EC5DC3"/>
    <w:rsid w:val="00EC6C08"/>
    <w:rsid w:val="00EC6C86"/>
    <w:rsid w:val="00EC701B"/>
    <w:rsid w:val="00EC70B5"/>
    <w:rsid w:val="00EC74D2"/>
    <w:rsid w:val="00EC7D21"/>
    <w:rsid w:val="00ED01BD"/>
    <w:rsid w:val="00ED0B38"/>
    <w:rsid w:val="00ED0E22"/>
    <w:rsid w:val="00ED0EDF"/>
    <w:rsid w:val="00ED1110"/>
    <w:rsid w:val="00ED1351"/>
    <w:rsid w:val="00ED17EA"/>
    <w:rsid w:val="00ED1C17"/>
    <w:rsid w:val="00ED1EB4"/>
    <w:rsid w:val="00ED206C"/>
    <w:rsid w:val="00ED21E7"/>
    <w:rsid w:val="00ED22FD"/>
    <w:rsid w:val="00ED22FE"/>
    <w:rsid w:val="00ED25E1"/>
    <w:rsid w:val="00ED3178"/>
    <w:rsid w:val="00ED3444"/>
    <w:rsid w:val="00ED3470"/>
    <w:rsid w:val="00ED3CBD"/>
    <w:rsid w:val="00ED42FD"/>
    <w:rsid w:val="00ED53E6"/>
    <w:rsid w:val="00ED5C95"/>
    <w:rsid w:val="00ED619A"/>
    <w:rsid w:val="00ED644E"/>
    <w:rsid w:val="00ED6D94"/>
    <w:rsid w:val="00ED7194"/>
    <w:rsid w:val="00ED7493"/>
    <w:rsid w:val="00ED7685"/>
    <w:rsid w:val="00ED76DE"/>
    <w:rsid w:val="00ED77F1"/>
    <w:rsid w:val="00ED7882"/>
    <w:rsid w:val="00ED7D58"/>
    <w:rsid w:val="00EE05BB"/>
    <w:rsid w:val="00EE08AB"/>
    <w:rsid w:val="00EE0C60"/>
    <w:rsid w:val="00EE0D2F"/>
    <w:rsid w:val="00EE17FD"/>
    <w:rsid w:val="00EE1A63"/>
    <w:rsid w:val="00EE1C5F"/>
    <w:rsid w:val="00EE2008"/>
    <w:rsid w:val="00EE2019"/>
    <w:rsid w:val="00EE238F"/>
    <w:rsid w:val="00EE26D2"/>
    <w:rsid w:val="00EE2811"/>
    <w:rsid w:val="00EE2FAC"/>
    <w:rsid w:val="00EE314B"/>
    <w:rsid w:val="00EE34FC"/>
    <w:rsid w:val="00EE3C24"/>
    <w:rsid w:val="00EE3F1D"/>
    <w:rsid w:val="00EE3F28"/>
    <w:rsid w:val="00EE3FA4"/>
    <w:rsid w:val="00EE4CEB"/>
    <w:rsid w:val="00EE537A"/>
    <w:rsid w:val="00EE5468"/>
    <w:rsid w:val="00EE568B"/>
    <w:rsid w:val="00EE5765"/>
    <w:rsid w:val="00EE5841"/>
    <w:rsid w:val="00EE5E38"/>
    <w:rsid w:val="00EE5FF0"/>
    <w:rsid w:val="00EE6039"/>
    <w:rsid w:val="00EE6CA4"/>
    <w:rsid w:val="00EE73BE"/>
    <w:rsid w:val="00EF01BF"/>
    <w:rsid w:val="00EF0765"/>
    <w:rsid w:val="00EF0766"/>
    <w:rsid w:val="00EF09B0"/>
    <w:rsid w:val="00EF0BCF"/>
    <w:rsid w:val="00EF0CC2"/>
    <w:rsid w:val="00EF1511"/>
    <w:rsid w:val="00EF1BD8"/>
    <w:rsid w:val="00EF1E6B"/>
    <w:rsid w:val="00EF2507"/>
    <w:rsid w:val="00EF294D"/>
    <w:rsid w:val="00EF2B75"/>
    <w:rsid w:val="00EF2B93"/>
    <w:rsid w:val="00EF2C1B"/>
    <w:rsid w:val="00EF2CB7"/>
    <w:rsid w:val="00EF33DC"/>
    <w:rsid w:val="00EF3550"/>
    <w:rsid w:val="00EF3687"/>
    <w:rsid w:val="00EF37E7"/>
    <w:rsid w:val="00EF464A"/>
    <w:rsid w:val="00EF493A"/>
    <w:rsid w:val="00EF4CBB"/>
    <w:rsid w:val="00EF4CFB"/>
    <w:rsid w:val="00EF502D"/>
    <w:rsid w:val="00EF5305"/>
    <w:rsid w:val="00EF57E3"/>
    <w:rsid w:val="00EF580F"/>
    <w:rsid w:val="00EF5D0B"/>
    <w:rsid w:val="00EF5D40"/>
    <w:rsid w:val="00EF5ED5"/>
    <w:rsid w:val="00EF609B"/>
    <w:rsid w:val="00EF655D"/>
    <w:rsid w:val="00EF65E9"/>
    <w:rsid w:val="00EF6711"/>
    <w:rsid w:val="00EF6784"/>
    <w:rsid w:val="00EF6BB5"/>
    <w:rsid w:val="00EF7069"/>
    <w:rsid w:val="00EF7310"/>
    <w:rsid w:val="00F00616"/>
    <w:rsid w:val="00F00F2D"/>
    <w:rsid w:val="00F0108D"/>
    <w:rsid w:val="00F01311"/>
    <w:rsid w:val="00F01AB4"/>
    <w:rsid w:val="00F01AC1"/>
    <w:rsid w:val="00F01DF7"/>
    <w:rsid w:val="00F020BE"/>
    <w:rsid w:val="00F025A2"/>
    <w:rsid w:val="00F0261F"/>
    <w:rsid w:val="00F02F33"/>
    <w:rsid w:val="00F035DF"/>
    <w:rsid w:val="00F03820"/>
    <w:rsid w:val="00F03F63"/>
    <w:rsid w:val="00F04712"/>
    <w:rsid w:val="00F04A80"/>
    <w:rsid w:val="00F04B55"/>
    <w:rsid w:val="00F04CF1"/>
    <w:rsid w:val="00F04EBC"/>
    <w:rsid w:val="00F056F2"/>
    <w:rsid w:val="00F058AA"/>
    <w:rsid w:val="00F05CE0"/>
    <w:rsid w:val="00F05D47"/>
    <w:rsid w:val="00F05F8B"/>
    <w:rsid w:val="00F0650C"/>
    <w:rsid w:val="00F06AD4"/>
    <w:rsid w:val="00F06CC8"/>
    <w:rsid w:val="00F06EC2"/>
    <w:rsid w:val="00F0728C"/>
    <w:rsid w:val="00F07D6C"/>
    <w:rsid w:val="00F10643"/>
    <w:rsid w:val="00F10EA7"/>
    <w:rsid w:val="00F10F56"/>
    <w:rsid w:val="00F11BE2"/>
    <w:rsid w:val="00F12349"/>
    <w:rsid w:val="00F12481"/>
    <w:rsid w:val="00F127F8"/>
    <w:rsid w:val="00F129AB"/>
    <w:rsid w:val="00F12ACB"/>
    <w:rsid w:val="00F12D19"/>
    <w:rsid w:val="00F13133"/>
    <w:rsid w:val="00F132C1"/>
    <w:rsid w:val="00F1391E"/>
    <w:rsid w:val="00F13D3F"/>
    <w:rsid w:val="00F14421"/>
    <w:rsid w:val="00F1449C"/>
    <w:rsid w:val="00F14774"/>
    <w:rsid w:val="00F14802"/>
    <w:rsid w:val="00F14DFE"/>
    <w:rsid w:val="00F15381"/>
    <w:rsid w:val="00F155FB"/>
    <w:rsid w:val="00F156FB"/>
    <w:rsid w:val="00F15B6D"/>
    <w:rsid w:val="00F163AA"/>
    <w:rsid w:val="00F16603"/>
    <w:rsid w:val="00F169A3"/>
    <w:rsid w:val="00F16FA0"/>
    <w:rsid w:val="00F170EC"/>
    <w:rsid w:val="00F173E3"/>
    <w:rsid w:val="00F1743D"/>
    <w:rsid w:val="00F203CC"/>
    <w:rsid w:val="00F20915"/>
    <w:rsid w:val="00F20B97"/>
    <w:rsid w:val="00F213BD"/>
    <w:rsid w:val="00F213CF"/>
    <w:rsid w:val="00F213E2"/>
    <w:rsid w:val="00F214B3"/>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2CA"/>
    <w:rsid w:val="00F2467F"/>
    <w:rsid w:val="00F24714"/>
    <w:rsid w:val="00F249B0"/>
    <w:rsid w:val="00F251DD"/>
    <w:rsid w:val="00F25442"/>
    <w:rsid w:val="00F257E0"/>
    <w:rsid w:val="00F259FF"/>
    <w:rsid w:val="00F25D79"/>
    <w:rsid w:val="00F26431"/>
    <w:rsid w:val="00F264FF"/>
    <w:rsid w:val="00F26C47"/>
    <w:rsid w:val="00F26E16"/>
    <w:rsid w:val="00F26F82"/>
    <w:rsid w:val="00F27840"/>
    <w:rsid w:val="00F27AC3"/>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CA2"/>
    <w:rsid w:val="00F32FB8"/>
    <w:rsid w:val="00F33625"/>
    <w:rsid w:val="00F340F7"/>
    <w:rsid w:val="00F353BB"/>
    <w:rsid w:val="00F354A2"/>
    <w:rsid w:val="00F35584"/>
    <w:rsid w:val="00F36A7B"/>
    <w:rsid w:val="00F36B24"/>
    <w:rsid w:val="00F371AF"/>
    <w:rsid w:val="00F37750"/>
    <w:rsid w:val="00F37D25"/>
    <w:rsid w:val="00F40177"/>
    <w:rsid w:val="00F401D8"/>
    <w:rsid w:val="00F4041C"/>
    <w:rsid w:val="00F40BA6"/>
    <w:rsid w:val="00F40C25"/>
    <w:rsid w:val="00F40D4C"/>
    <w:rsid w:val="00F40E90"/>
    <w:rsid w:val="00F410FE"/>
    <w:rsid w:val="00F4150F"/>
    <w:rsid w:val="00F4236A"/>
    <w:rsid w:val="00F42532"/>
    <w:rsid w:val="00F43116"/>
    <w:rsid w:val="00F43258"/>
    <w:rsid w:val="00F43947"/>
    <w:rsid w:val="00F4455D"/>
    <w:rsid w:val="00F445AE"/>
    <w:rsid w:val="00F44768"/>
    <w:rsid w:val="00F447E9"/>
    <w:rsid w:val="00F4500D"/>
    <w:rsid w:val="00F453AD"/>
    <w:rsid w:val="00F454D4"/>
    <w:rsid w:val="00F456F6"/>
    <w:rsid w:val="00F46976"/>
    <w:rsid w:val="00F46A64"/>
    <w:rsid w:val="00F46DEF"/>
    <w:rsid w:val="00F472D5"/>
    <w:rsid w:val="00F473A4"/>
    <w:rsid w:val="00F47A5B"/>
    <w:rsid w:val="00F47D57"/>
    <w:rsid w:val="00F47DEE"/>
    <w:rsid w:val="00F5009D"/>
    <w:rsid w:val="00F507BF"/>
    <w:rsid w:val="00F508F3"/>
    <w:rsid w:val="00F509A2"/>
    <w:rsid w:val="00F50DC8"/>
    <w:rsid w:val="00F50E2F"/>
    <w:rsid w:val="00F51188"/>
    <w:rsid w:val="00F5127A"/>
    <w:rsid w:val="00F5169A"/>
    <w:rsid w:val="00F51D1E"/>
    <w:rsid w:val="00F51F52"/>
    <w:rsid w:val="00F52879"/>
    <w:rsid w:val="00F52D01"/>
    <w:rsid w:val="00F52E04"/>
    <w:rsid w:val="00F53198"/>
    <w:rsid w:val="00F5320D"/>
    <w:rsid w:val="00F535A7"/>
    <w:rsid w:val="00F53640"/>
    <w:rsid w:val="00F543B5"/>
    <w:rsid w:val="00F54431"/>
    <w:rsid w:val="00F545A1"/>
    <w:rsid w:val="00F54DA7"/>
    <w:rsid w:val="00F54F25"/>
    <w:rsid w:val="00F55033"/>
    <w:rsid w:val="00F558BD"/>
    <w:rsid w:val="00F55985"/>
    <w:rsid w:val="00F55C6F"/>
    <w:rsid w:val="00F55CBB"/>
    <w:rsid w:val="00F56893"/>
    <w:rsid w:val="00F57059"/>
    <w:rsid w:val="00F570FE"/>
    <w:rsid w:val="00F57621"/>
    <w:rsid w:val="00F576AC"/>
    <w:rsid w:val="00F577D2"/>
    <w:rsid w:val="00F57A7C"/>
    <w:rsid w:val="00F611F5"/>
    <w:rsid w:val="00F61411"/>
    <w:rsid w:val="00F619AD"/>
    <w:rsid w:val="00F61C91"/>
    <w:rsid w:val="00F62154"/>
    <w:rsid w:val="00F62519"/>
    <w:rsid w:val="00F62A70"/>
    <w:rsid w:val="00F63089"/>
    <w:rsid w:val="00F634E0"/>
    <w:rsid w:val="00F63C93"/>
    <w:rsid w:val="00F63E53"/>
    <w:rsid w:val="00F63FCA"/>
    <w:rsid w:val="00F64380"/>
    <w:rsid w:val="00F6475F"/>
    <w:rsid w:val="00F6481B"/>
    <w:rsid w:val="00F653B8"/>
    <w:rsid w:val="00F653C1"/>
    <w:rsid w:val="00F65526"/>
    <w:rsid w:val="00F655DE"/>
    <w:rsid w:val="00F65741"/>
    <w:rsid w:val="00F65786"/>
    <w:rsid w:val="00F6578B"/>
    <w:rsid w:val="00F65EFB"/>
    <w:rsid w:val="00F662CE"/>
    <w:rsid w:val="00F6699F"/>
    <w:rsid w:val="00F66E7A"/>
    <w:rsid w:val="00F6707A"/>
    <w:rsid w:val="00F67275"/>
    <w:rsid w:val="00F67409"/>
    <w:rsid w:val="00F67CC8"/>
    <w:rsid w:val="00F67ECE"/>
    <w:rsid w:val="00F67F50"/>
    <w:rsid w:val="00F7054F"/>
    <w:rsid w:val="00F707FC"/>
    <w:rsid w:val="00F70964"/>
    <w:rsid w:val="00F70EB2"/>
    <w:rsid w:val="00F70FA7"/>
    <w:rsid w:val="00F711F6"/>
    <w:rsid w:val="00F7120C"/>
    <w:rsid w:val="00F712FB"/>
    <w:rsid w:val="00F719EE"/>
    <w:rsid w:val="00F71D80"/>
    <w:rsid w:val="00F71EC0"/>
    <w:rsid w:val="00F722E8"/>
    <w:rsid w:val="00F7258C"/>
    <w:rsid w:val="00F725E5"/>
    <w:rsid w:val="00F727E7"/>
    <w:rsid w:val="00F73345"/>
    <w:rsid w:val="00F73566"/>
    <w:rsid w:val="00F73D0E"/>
    <w:rsid w:val="00F73E99"/>
    <w:rsid w:val="00F74923"/>
    <w:rsid w:val="00F74C76"/>
    <w:rsid w:val="00F74F36"/>
    <w:rsid w:val="00F7525F"/>
    <w:rsid w:val="00F7589F"/>
    <w:rsid w:val="00F7591E"/>
    <w:rsid w:val="00F76AC2"/>
    <w:rsid w:val="00F76B71"/>
    <w:rsid w:val="00F76F87"/>
    <w:rsid w:val="00F771F2"/>
    <w:rsid w:val="00F77C87"/>
    <w:rsid w:val="00F77D16"/>
    <w:rsid w:val="00F80317"/>
    <w:rsid w:val="00F80AFB"/>
    <w:rsid w:val="00F80F1C"/>
    <w:rsid w:val="00F812DF"/>
    <w:rsid w:val="00F8179F"/>
    <w:rsid w:val="00F81FD9"/>
    <w:rsid w:val="00F8210C"/>
    <w:rsid w:val="00F82345"/>
    <w:rsid w:val="00F82536"/>
    <w:rsid w:val="00F8269F"/>
    <w:rsid w:val="00F82B7C"/>
    <w:rsid w:val="00F82C01"/>
    <w:rsid w:val="00F82C34"/>
    <w:rsid w:val="00F836F4"/>
    <w:rsid w:val="00F83B6A"/>
    <w:rsid w:val="00F83C1C"/>
    <w:rsid w:val="00F83EC4"/>
    <w:rsid w:val="00F849A6"/>
    <w:rsid w:val="00F84AA5"/>
    <w:rsid w:val="00F84B47"/>
    <w:rsid w:val="00F84B4B"/>
    <w:rsid w:val="00F84FD6"/>
    <w:rsid w:val="00F8523B"/>
    <w:rsid w:val="00F859ED"/>
    <w:rsid w:val="00F85B6D"/>
    <w:rsid w:val="00F86221"/>
    <w:rsid w:val="00F8622F"/>
    <w:rsid w:val="00F862DB"/>
    <w:rsid w:val="00F863F7"/>
    <w:rsid w:val="00F869CC"/>
    <w:rsid w:val="00F87AE6"/>
    <w:rsid w:val="00F87BE6"/>
    <w:rsid w:val="00F900CC"/>
    <w:rsid w:val="00F900FD"/>
    <w:rsid w:val="00F903D8"/>
    <w:rsid w:val="00F904FA"/>
    <w:rsid w:val="00F909A1"/>
    <w:rsid w:val="00F915E8"/>
    <w:rsid w:val="00F9176D"/>
    <w:rsid w:val="00F9178A"/>
    <w:rsid w:val="00F92213"/>
    <w:rsid w:val="00F9266B"/>
    <w:rsid w:val="00F9279E"/>
    <w:rsid w:val="00F931DB"/>
    <w:rsid w:val="00F9395C"/>
    <w:rsid w:val="00F93DD5"/>
    <w:rsid w:val="00F946CB"/>
    <w:rsid w:val="00F94986"/>
    <w:rsid w:val="00F949E1"/>
    <w:rsid w:val="00F94D2B"/>
    <w:rsid w:val="00F94FBA"/>
    <w:rsid w:val="00F94FBB"/>
    <w:rsid w:val="00F95508"/>
    <w:rsid w:val="00F95B0A"/>
    <w:rsid w:val="00F9644A"/>
    <w:rsid w:val="00F9656E"/>
    <w:rsid w:val="00F9677E"/>
    <w:rsid w:val="00F96913"/>
    <w:rsid w:val="00F96C44"/>
    <w:rsid w:val="00F97210"/>
    <w:rsid w:val="00F97D30"/>
    <w:rsid w:val="00FA0237"/>
    <w:rsid w:val="00FA0341"/>
    <w:rsid w:val="00FA0732"/>
    <w:rsid w:val="00FA0B57"/>
    <w:rsid w:val="00FA0C29"/>
    <w:rsid w:val="00FA0D15"/>
    <w:rsid w:val="00FA1266"/>
    <w:rsid w:val="00FA1B7B"/>
    <w:rsid w:val="00FA1E41"/>
    <w:rsid w:val="00FA1E54"/>
    <w:rsid w:val="00FA1F58"/>
    <w:rsid w:val="00FA2264"/>
    <w:rsid w:val="00FA2BD2"/>
    <w:rsid w:val="00FA2DC6"/>
    <w:rsid w:val="00FA2E59"/>
    <w:rsid w:val="00FA2F74"/>
    <w:rsid w:val="00FA39C5"/>
    <w:rsid w:val="00FA3A05"/>
    <w:rsid w:val="00FA3CA1"/>
    <w:rsid w:val="00FA3FF9"/>
    <w:rsid w:val="00FA4765"/>
    <w:rsid w:val="00FA4988"/>
    <w:rsid w:val="00FA4E7D"/>
    <w:rsid w:val="00FA55BE"/>
    <w:rsid w:val="00FA612E"/>
    <w:rsid w:val="00FA66D3"/>
    <w:rsid w:val="00FA68B6"/>
    <w:rsid w:val="00FA69F7"/>
    <w:rsid w:val="00FA71D1"/>
    <w:rsid w:val="00FA7647"/>
    <w:rsid w:val="00FA7C0E"/>
    <w:rsid w:val="00FA7C97"/>
    <w:rsid w:val="00FB09C2"/>
    <w:rsid w:val="00FB0AF7"/>
    <w:rsid w:val="00FB0BAF"/>
    <w:rsid w:val="00FB1031"/>
    <w:rsid w:val="00FB11CF"/>
    <w:rsid w:val="00FB1CB2"/>
    <w:rsid w:val="00FB24CC"/>
    <w:rsid w:val="00FB27CF"/>
    <w:rsid w:val="00FB2D8B"/>
    <w:rsid w:val="00FB3232"/>
    <w:rsid w:val="00FB32B5"/>
    <w:rsid w:val="00FB377C"/>
    <w:rsid w:val="00FB3B61"/>
    <w:rsid w:val="00FB3E97"/>
    <w:rsid w:val="00FB3F12"/>
    <w:rsid w:val="00FB3F71"/>
    <w:rsid w:val="00FB3FD6"/>
    <w:rsid w:val="00FB40F7"/>
    <w:rsid w:val="00FB4125"/>
    <w:rsid w:val="00FB464D"/>
    <w:rsid w:val="00FB4676"/>
    <w:rsid w:val="00FB4F20"/>
    <w:rsid w:val="00FB4F5B"/>
    <w:rsid w:val="00FB504F"/>
    <w:rsid w:val="00FB511E"/>
    <w:rsid w:val="00FB5205"/>
    <w:rsid w:val="00FB5533"/>
    <w:rsid w:val="00FB5879"/>
    <w:rsid w:val="00FB5B0E"/>
    <w:rsid w:val="00FB5FB5"/>
    <w:rsid w:val="00FB6466"/>
    <w:rsid w:val="00FB6630"/>
    <w:rsid w:val="00FB6676"/>
    <w:rsid w:val="00FB681B"/>
    <w:rsid w:val="00FB77EE"/>
    <w:rsid w:val="00FB7B99"/>
    <w:rsid w:val="00FB7D53"/>
    <w:rsid w:val="00FB7E9A"/>
    <w:rsid w:val="00FB7F03"/>
    <w:rsid w:val="00FC00F6"/>
    <w:rsid w:val="00FC0A4E"/>
    <w:rsid w:val="00FC0D52"/>
    <w:rsid w:val="00FC0E0C"/>
    <w:rsid w:val="00FC1192"/>
    <w:rsid w:val="00FC1755"/>
    <w:rsid w:val="00FC1DCB"/>
    <w:rsid w:val="00FC2000"/>
    <w:rsid w:val="00FC2B87"/>
    <w:rsid w:val="00FC312F"/>
    <w:rsid w:val="00FC344C"/>
    <w:rsid w:val="00FC353C"/>
    <w:rsid w:val="00FC36BD"/>
    <w:rsid w:val="00FC388A"/>
    <w:rsid w:val="00FC3D93"/>
    <w:rsid w:val="00FC3E6E"/>
    <w:rsid w:val="00FC41CA"/>
    <w:rsid w:val="00FC4378"/>
    <w:rsid w:val="00FC4565"/>
    <w:rsid w:val="00FC4815"/>
    <w:rsid w:val="00FC486B"/>
    <w:rsid w:val="00FC5033"/>
    <w:rsid w:val="00FC5230"/>
    <w:rsid w:val="00FC5A11"/>
    <w:rsid w:val="00FC6067"/>
    <w:rsid w:val="00FC6515"/>
    <w:rsid w:val="00FC6D95"/>
    <w:rsid w:val="00FC6E79"/>
    <w:rsid w:val="00FC7170"/>
    <w:rsid w:val="00FC7605"/>
    <w:rsid w:val="00FC7D02"/>
    <w:rsid w:val="00FC7F0F"/>
    <w:rsid w:val="00FD00A8"/>
    <w:rsid w:val="00FD06CE"/>
    <w:rsid w:val="00FD08ED"/>
    <w:rsid w:val="00FD1030"/>
    <w:rsid w:val="00FD1252"/>
    <w:rsid w:val="00FD181E"/>
    <w:rsid w:val="00FD1AD6"/>
    <w:rsid w:val="00FD2266"/>
    <w:rsid w:val="00FD22E8"/>
    <w:rsid w:val="00FD23D6"/>
    <w:rsid w:val="00FD25B9"/>
    <w:rsid w:val="00FD2D49"/>
    <w:rsid w:val="00FD2D56"/>
    <w:rsid w:val="00FD38D2"/>
    <w:rsid w:val="00FD38DE"/>
    <w:rsid w:val="00FD3924"/>
    <w:rsid w:val="00FD40B5"/>
    <w:rsid w:val="00FD45CD"/>
    <w:rsid w:val="00FD4E5E"/>
    <w:rsid w:val="00FD54E0"/>
    <w:rsid w:val="00FD59FB"/>
    <w:rsid w:val="00FD59FF"/>
    <w:rsid w:val="00FD5C95"/>
    <w:rsid w:val="00FD5F1A"/>
    <w:rsid w:val="00FD6819"/>
    <w:rsid w:val="00FD72D8"/>
    <w:rsid w:val="00FD72E6"/>
    <w:rsid w:val="00FD7354"/>
    <w:rsid w:val="00FD75D1"/>
    <w:rsid w:val="00FD7A9E"/>
    <w:rsid w:val="00FD7D48"/>
    <w:rsid w:val="00FE01AD"/>
    <w:rsid w:val="00FE0341"/>
    <w:rsid w:val="00FE04CB"/>
    <w:rsid w:val="00FE0CA0"/>
    <w:rsid w:val="00FE10B4"/>
    <w:rsid w:val="00FE1356"/>
    <w:rsid w:val="00FE13A5"/>
    <w:rsid w:val="00FE1414"/>
    <w:rsid w:val="00FE17FD"/>
    <w:rsid w:val="00FE1D92"/>
    <w:rsid w:val="00FE1F6F"/>
    <w:rsid w:val="00FE2A35"/>
    <w:rsid w:val="00FE2A47"/>
    <w:rsid w:val="00FE36FA"/>
    <w:rsid w:val="00FE3929"/>
    <w:rsid w:val="00FE3A66"/>
    <w:rsid w:val="00FE3C6D"/>
    <w:rsid w:val="00FE44AD"/>
    <w:rsid w:val="00FE4869"/>
    <w:rsid w:val="00FE4D3A"/>
    <w:rsid w:val="00FE5334"/>
    <w:rsid w:val="00FE5675"/>
    <w:rsid w:val="00FE57F7"/>
    <w:rsid w:val="00FE6560"/>
    <w:rsid w:val="00FE6582"/>
    <w:rsid w:val="00FE6D6A"/>
    <w:rsid w:val="00FE7E5F"/>
    <w:rsid w:val="00FF01A1"/>
    <w:rsid w:val="00FF0461"/>
    <w:rsid w:val="00FF057C"/>
    <w:rsid w:val="00FF0922"/>
    <w:rsid w:val="00FF0C5A"/>
    <w:rsid w:val="00FF0CE5"/>
    <w:rsid w:val="00FF0E3A"/>
    <w:rsid w:val="00FF13CC"/>
    <w:rsid w:val="00FF153F"/>
    <w:rsid w:val="00FF190C"/>
    <w:rsid w:val="00FF1C06"/>
    <w:rsid w:val="00FF20B7"/>
    <w:rsid w:val="00FF27A4"/>
    <w:rsid w:val="00FF2AA2"/>
    <w:rsid w:val="00FF2AC4"/>
    <w:rsid w:val="00FF2BAB"/>
    <w:rsid w:val="00FF2D01"/>
    <w:rsid w:val="00FF2E18"/>
    <w:rsid w:val="00FF30FB"/>
    <w:rsid w:val="00FF3292"/>
    <w:rsid w:val="00FF34B9"/>
    <w:rsid w:val="00FF3501"/>
    <w:rsid w:val="00FF4184"/>
    <w:rsid w:val="00FF4203"/>
    <w:rsid w:val="00FF42FE"/>
    <w:rsid w:val="00FF45D9"/>
    <w:rsid w:val="00FF555D"/>
    <w:rsid w:val="00FF5A77"/>
    <w:rsid w:val="00FF5C2A"/>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F853924"/>
  <w15:docId w15:val="{64C13AF9-E0B2-46C6-A63E-DCA0B804D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locked="0" w:semiHidden="1" w:unhideWhenUsed="1" w:qFormat="1"/>
    <w:lsdException w:name="List Bullet" w:locked="0" w:qFormat="1"/>
    <w:lsdException w:name="List Number" w:locked="0"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iPriority="99"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734F85"/>
    <w:pPr>
      <w:overflowPunct w:val="0"/>
      <w:autoSpaceDE w:val="0"/>
      <w:autoSpaceDN w:val="0"/>
      <w:adjustRightInd w:val="0"/>
      <w:spacing w:after="180"/>
      <w:textAlignment w:val="baseline"/>
    </w:pPr>
    <w:rPr>
      <w:rFonts w:eastAsia="Times New Roman"/>
      <w:lang w:eastAsia="ja-JP"/>
    </w:rPr>
  </w:style>
  <w:style w:type="paragraph" w:styleId="1">
    <w:name w:val="heading 1"/>
    <w:next w:val="a"/>
    <w:link w:val="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2">
    <w:name w:val="heading 2"/>
    <w:basedOn w:val="1"/>
    <w:next w:val="a"/>
    <w:link w:val="2Char"/>
    <w:qFormat/>
    <w:rsid w:val="003958A6"/>
    <w:pPr>
      <w:pBdr>
        <w:top w:val="none" w:sz="0" w:space="0" w:color="auto"/>
      </w:pBdr>
      <w:spacing w:before="180"/>
      <w:outlineLvl w:val="1"/>
    </w:pPr>
    <w:rPr>
      <w:sz w:val="32"/>
    </w:rPr>
  </w:style>
  <w:style w:type="paragraph" w:styleId="3">
    <w:name w:val="heading 3"/>
    <w:basedOn w:val="2"/>
    <w:next w:val="a"/>
    <w:link w:val="3Char"/>
    <w:qFormat/>
    <w:rsid w:val="003958A6"/>
    <w:pPr>
      <w:spacing w:before="120"/>
      <w:outlineLvl w:val="2"/>
    </w:pPr>
    <w:rPr>
      <w:sz w:val="28"/>
    </w:rPr>
  </w:style>
  <w:style w:type="paragraph" w:styleId="4">
    <w:name w:val="heading 4"/>
    <w:basedOn w:val="3"/>
    <w:next w:val="a"/>
    <w:link w:val="4Char"/>
    <w:qFormat/>
    <w:rsid w:val="003958A6"/>
    <w:pPr>
      <w:ind w:left="1418" w:hanging="1418"/>
      <w:outlineLvl w:val="3"/>
    </w:pPr>
    <w:rPr>
      <w:sz w:val="24"/>
    </w:rPr>
  </w:style>
  <w:style w:type="paragraph" w:styleId="5">
    <w:name w:val="heading 5"/>
    <w:basedOn w:val="4"/>
    <w:next w:val="a"/>
    <w:link w:val="5Char"/>
    <w:qFormat/>
    <w:rsid w:val="003958A6"/>
    <w:pPr>
      <w:ind w:left="1701" w:hanging="1701"/>
      <w:outlineLvl w:val="4"/>
    </w:pPr>
    <w:rPr>
      <w:sz w:val="22"/>
    </w:rPr>
  </w:style>
  <w:style w:type="paragraph" w:styleId="6">
    <w:name w:val="heading 6"/>
    <w:basedOn w:val="a"/>
    <w:next w:val="a"/>
    <w:link w:val="6Char"/>
    <w:qFormat/>
    <w:rsid w:val="006B559A"/>
    <w:pPr>
      <w:keepNext/>
      <w:keepLines/>
      <w:spacing w:before="120"/>
      <w:ind w:left="1985" w:hanging="1985"/>
      <w:outlineLvl w:val="5"/>
    </w:pPr>
    <w:rPr>
      <w:rFonts w:ascii="Arial" w:hAnsi="Arial"/>
    </w:rPr>
  </w:style>
  <w:style w:type="paragraph" w:styleId="7">
    <w:name w:val="heading 7"/>
    <w:basedOn w:val="a"/>
    <w:next w:val="a"/>
    <w:link w:val="7Char"/>
    <w:qFormat/>
    <w:rsid w:val="006B559A"/>
    <w:pPr>
      <w:keepNext/>
      <w:keepLines/>
      <w:spacing w:before="120"/>
      <w:ind w:left="1985" w:hanging="1985"/>
      <w:outlineLvl w:val="6"/>
    </w:pPr>
    <w:rPr>
      <w:rFonts w:ascii="Arial" w:hAnsi="Arial"/>
    </w:rPr>
  </w:style>
  <w:style w:type="paragraph" w:styleId="8">
    <w:name w:val="heading 8"/>
    <w:basedOn w:val="1"/>
    <w:next w:val="a"/>
    <w:link w:val="8Char"/>
    <w:qFormat/>
    <w:rsid w:val="003958A6"/>
    <w:pPr>
      <w:ind w:left="0" w:firstLine="0"/>
      <w:outlineLvl w:val="7"/>
    </w:pPr>
  </w:style>
  <w:style w:type="paragraph" w:styleId="9">
    <w:name w:val="heading 9"/>
    <w:basedOn w:val="8"/>
    <w:next w:val="a"/>
    <w:link w:val="9Char"/>
    <w:qFormat/>
    <w:rsid w:val="003958A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3958A6"/>
    <w:rPr>
      <w:rFonts w:ascii="Arial" w:eastAsia="Times New Roman" w:hAnsi="Arial"/>
      <w:sz w:val="36"/>
      <w:lang w:val="en-GB" w:eastAsia="ja-JP" w:bidi="ar-SA"/>
    </w:rPr>
  </w:style>
  <w:style w:type="character" w:customStyle="1" w:styleId="2Char">
    <w:name w:val="标题 2 Char"/>
    <w:link w:val="2"/>
    <w:rsid w:val="003958A6"/>
    <w:rPr>
      <w:rFonts w:ascii="Arial" w:eastAsia="Times New Roman" w:hAnsi="Arial"/>
      <w:sz w:val="32"/>
      <w:lang w:eastAsia="ja-JP"/>
    </w:rPr>
  </w:style>
  <w:style w:type="character" w:customStyle="1" w:styleId="3Char">
    <w:name w:val="标题 3 Char"/>
    <w:link w:val="3"/>
    <w:rsid w:val="003958A6"/>
    <w:rPr>
      <w:rFonts w:ascii="Arial" w:eastAsia="Times New Roman" w:hAnsi="Arial"/>
      <w:sz w:val="28"/>
      <w:lang w:eastAsia="ja-JP"/>
    </w:rPr>
  </w:style>
  <w:style w:type="character" w:customStyle="1" w:styleId="4Char">
    <w:name w:val="标题 4 Char"/>
    <w:link w:val="4"/>
    <w:locked/>
    <w:rsid w:val="003958A6"/>
    <w:rPr>
      <w:rFonts w:ascii="Arial" w:eastAsia="Times New Roman" w:hAnsi="Arial"/>
      <w:sz w:val="24"/>
      <w:lang w:eastAsia="ja-JP"/>
    </w:rPr>
  </w:style>
  <w:style w:type="character" w:customStyle="1" w:styleId="5Char">
    <w:name w:val="标题 5 Char"/>
    <w:link w:val="5"/>
    <w:rsid w:val="003958A6"/>
    <w:rPr>
      <w:rFonts w:ascii="Arial" w:eastAsia="Times New Roman" w:hAnsi="Arial"/>
      <w:sz w:val="22"/>
      <w:lang w:eastAsia="ja-JP"/>
    </w:rPr>
  </w:style>
  <w:style w:type="character" w:customStyle="1" w:styleId="6Char">
    <w:name w:val="标题 6 Char"/>
    <w:link w:val="6"/>
    <w:rsid w:val="003958A6"/>
    <w:rPr>
      <w:rFonts w:ascii="Arial" w:eastAsia="Times New Roman" w:hAnsi="Arial"/>
      <w:lang w:eastAsia="ja-JP"/>
    </w:rPr>
  </w:style>
  <w:style w:type="character" w:customStyle="1" w:styleId="7Char">
    <w:name w:val="标题 7 Char"/>
    <w:link w:val="7"/>
    <w:rsid w:val="003958A6"/>
    <w:rPr>
      <w:rFonts w:ascii="Arial" w:eastAsia="Times New Roman" w:hAnsi="Arial"/>
      <w:lang w:eastAsia="ja-JP"/>
    </w:rPr>
  </w:style>
  <w:style w:type="character" w:customStyle="1" w:styleId="8Char">
    <w:name w:val="标题 8 Char"/>
    <w:link w:val="8"/>
    <w:rsid w:val="003958A6"/>
    <w:rPr>
      <w:rFonts w:ascii="Arial" w:eastAsia="Times New Roman" w:hAnsi="Arial"/>
      <w:sz w:val="36"/>
      <w:lang w:eastAsia="ja-JP"/>
    </w:rPr>
  </w:style>
  <w:style w:type="character" w:customStyle="1" w:styleId="9Char">
    <w:name w:val="标题 9 Char"/>
    <w:link w:val="9"/>
    <w:rsid w:val="003958A6"/>
    <w:rPr>
      <w:rFonts w:ascii="Arial" w:eastAsia="Times New Roman" w:hAnsi="Arial"/>
      <w:sz w:val="36"/>
      <w:lang w:eastAsia="ja-JP"/>
    </w:rPr>
  </w:style>
  <w:style w:type="paragraph" w:styleId="90">
    <w:name w:val="toc 9"/>
    <w:basedOn w:val="80"/>
    <w:uiPriority w:val="39"/>
    <w:qFormat/>
    <w:rsid w:val="003958A6"/>
    <w:pPr>
      <w:ind w:left="1418" w:hanging="1418"/>
    </w:pPr>
  </w:style>
  <w:style w:type="paragraph" w:styleId="80">
    <w:name w:val="toc 8"/>
    <w:basedOn w:val="10"/>
    <w:uiPriority w:val="39"/>
    <w:qFormat/>
    <w:rsid w:val="003958A6"/>
    <w:pPr>
      <w:spacing w:before="180"/>
      <w:ind w:left="2693" w:hanging="2693"/>
    </w:pPr>
    <w:rPr>
      <w:b/>
    </w:rPr>
  </w:style>
  <w:style w:type="paragraph" w:styleId="10">
    <w:name w:val="toc 1"/>
    <w:uiPriority w:val="39"/>
    <w:qFormat/>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a"/>
    <w:next w:val="a"/>
    <w:qFormat/>
    <w:rsid w:val="003958A6"/>
    <w:pPr>
      <w:keepLines/>
      <w:tabs>
        <w:tab w:val="center" w:pos="4536"/>
        <w:tab w:val="right" w:pos="9072"/>
      </w:tabs>
    </w:pPr>
    <w:rPr>
      <w:noProof/>
    </w:rPr>
  </w:style>
  <w:style w:type="character" w:customStyle="1" w:styleId="ZGSM">
    <w:name w:val="ZGSM"/>
    <w:rsid w:val="003958A6"/>
  </w:style>
  <w:style w:type="paragraph" w:styleId="a3">
    <w:name w:val="header"/>
    <w:link w:val="Char"/>
    <w:qFormat/>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Char">
    <w:name w:val="页眉 Char"/>
    <w:link w:val="a3"/>
    <w:rsid w:val="003958A6"/>
    <w:rPr>
      <w:rFonts w:ascii="Arial" w:eastAsia="Times New Roman" w:hAnsi="Arial"/>
      <w:b/>
      <w:noProof/>
      <w:sz w:val="18"/>
      <w:lang w:val="en-GB" w:eastAsia="ja-JP" w:bidi="ar-SA"/>
    </w:rPr>
  </w:style>
  <w:style w:type="paragraph" w:customStyle="1" w:styleId="ZD">
    <w:name w:val="ZD"/>
    <w:qFormat/>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50">
    <w:name w:val="toc 5"/>
    <w:basedOn w:val="40"/>
    <w:uiPriority w:val="39"/>
    <w:qFormat/>
    <w:rsid w:val="003958A6"/>
    <w:pPr>
      <w:ind w:left="1701" w:hanging="1701"/>
    </w:pPr>
  </w:style>
  <w:style w:type="paragraph" w:styleId="40">
    <w:name w:val="toc 4"/>
    <w:basedOn w:val="30"/>
    <w:uiPriority w:val="39"/>
    <w:qFormat/>
    <w:rsid w:val="003958A6"/>
    <w:pPr>
      <w:ind w:left="1418" w:hanging="1418"/>
    </w:pPr>
  </w:style>
  <w:style w:type="paragraph" w:styleId="30">
    <w:name w:val="toc 3"/>
    <w:basedOn w:val="20"/>
    <w:uiPriority w:val="39"/>
    <w:qFormat/>
    <w:rsid w:val="003958A6"/>
    <w:pPr>
      <w:ind w:left="1134" w:hanging="1134"/>
    </w:pPr>
  </w:style>
  <w:style w:type="paragraph" w:styleId="20">
    <w:name w:val="toc 2"/>
    <w:basedOn w:val="10"/>
    <w:uiPriority w:val="39"/>
    <w:qFormat/>
    <w:rsid w:val="003958A6"/>
    <w:pPr>
      <w:keepNext w:val="0"/>
      <w:spacing w:before="0"/>
      <w:ind w:left="851" w:hanging="851"/>
    </w:pPr>
    <w:rPr>
      <w:sz w:val="20"/>
    </w:rPr>
  </w:style>
  <w:style w:type="paragraph" w:styleId="a4">
    <w:name w:val="footer"/>
    <w:basedOn w:val="a3"/>
    <w:link w:val="Char0"/>
    <w:qFormat/>
    <w:rsid w:val="003958A6"/>
    <w:pPr>
      <w:jc w:val="center"/>
    </w:pPr>
    <w:rPr>
      <w:i/>
    </w:rPr>
  </w:style>
  <w:style w:type="character" w:customStyle="1" w:styleId="Char0">
    <w:name w:val="页脚 Char"/>
    <w:link w:val="a4"/>
    <w:rsid w:val="003958A6"/>
    <w:rPr>
      <w:rFonts w:ascii="Arial" w:eastAsia="Times New Roman" w:hAnsi="Arial"/>
      <w:b/>
      <w:i/>
      <w:noProof/>
      <w:sz w:val="18"/>
      <w:lang w:eastAsia="ja-JP"/>
    </w:rPr>
  </w:style>
  <w:style w:type="paragraph" w:customStyle="1" w:styleId="TT">
    <w:name w:val="TT"/>
    <w:basedOn w:val="1"/>
    <w:next w:val="a"/>
    <w:qFormat/>
    <w:rsid w:val="003958A6"/>
    <w:pPr>
      <w:outlineLvl w:val="9"/>
    </w:pPr>
  </w:style>
  <w:style w:type="paragraph" w:customStyle="1" w:styleId="NO">
    <w:name w:val="NO"/>
    <w:basedOn w:val="a"/>
    <w:link w:val="NOChar"/>
    <w:qFormat/>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qFormat/>
    <w:rsid w:val="003958A6"/>
    <w:pPr>
      <w:jc w:val="right"/>
    </w:pPr>
  </w:style>
  <w:style w:type="paragraph" w:customStyle="1" w:styleId="TAL">
    <w:name w:val="TAL"/>
    <w:basedOn w:val="a"/>
    <w:link w:val="TALCar"/>
    <w:qFormat/>
    <w:rsid w:val="003958A6"/>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3958A6"/>
    <w:rPr>
      <w:b/>
    </w:rPr>
  </w:style>
  <w:style w:type="paragraph" w:customStyle="1" w:styleId="TAC">
    <w:name w:val="TAC"/>
    <w:basedOn w:val="TAL"/>
    <w:link w:val="TACChar"/>
    <w:qFormat/>
    <w:rsid w:val="003958A6"/>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a"/>
    <w:qFormat/>
    <w:rsid w:val="003958A6"/>
    <w:pPr>
      <w:keepLines/>
      <w:ind w:left="1702" w:hanging="1418"/>
    </w:pPr>
  </w:style>
  <w:style w:type="paragraph" w:customStyle="1" w:styleId="FP">
    <w:name w:val="FP"/>
    <w:basedOn w:val="a"/>
    <w:qFormat/>
    <w:rsid w:val="003958A6"/>
    <w:pPr>
      <w:spacing w:after="0"/>
    </w:pPr>
  </w:style>
  <w:style w:type="paragraph" w:customStyle="1" w:styleId="EW">
    <w:name w:val="EW"/>
    <w:basedOn w:val="EX"/>
    <w:qFormat/>
    <w:rsid w:val="003958A6"/>
    <w:pPr>
      <w:spacing w:after="0"/>
    </w:pPr>
  </w:style>
  <w:style w:type="paragraph" w:customStyle="1" w:styleId="B1">
    <w:name w:val="B1"/>
    <w:basedOn w:val="a5"/>
    <w:link w:val="B1Char1"/>
    <w:qFormat/>
    <w:rsid w:val="003958A6"/>
  </w:style>
  <w:style w:type="paragraph" w:styleId="a5">
    <w:name w:val="List"/>
    <w:basedOn w:val="a"/>
    <w:qFormat/>
    <w:rsid w:val="003958A6"/>
    <w:pPr>
      <w:ind w:left="568" w:hanging="284"/>
    </w:pPr>
  </w:style>
  <w:style w:type="character" w:customStyle="1" w:styleId="B1Char1">
    <w:name w:val="B1 Char1"/>
    <w:link w:val="B1"/>
    <w:qFormat/>
    <w:rsid w:val="003958A6"/>
    <w:rPr>
      <w:rFonts w:eastAsia="Times New Roman"/>
      <w:lang w:eastAsia="ja-JP"/>
    </w:rPr>
  </w:style>
  <w:style w:type="paragraph" w:styleId="60">
    <w:name w:val="toc 6"/>
    <w:basedOn w:val="50"/>
    <w:next w:val="a"/>
    <w:uiPriority w:val="39"/>
    <w:qFormat/>
    <w:rsid w:val="003958A6"/>
    <w:pPr>
      <w:ind w:left="1985" w:hanging="1985"/>
    </w:pPr>
  </w:style>
  <w:style w:type="paragraph" w:styleId="70">
    <w:name w:val="toc 7"/>
    <w:basedOn w:val="60"/>
    <w:next w:val="a"/>
    <w:uiPriority w:val="39"/>
    <w:qFormat/>
    <w:rsid w:val="003958A6"/>
    <w:pPr>
      <w:ind w:left="2268" w:hanging="2268"/>
    </w:pPr>
  </w:style>
  <w:style w:type="paragraph" w:customStyle="1" w:styleId="EditorsNote">
    <w:name w:val="Editor's Note"/>
    <w:aliases w:val="EN"/>
    <w:basedOn w:val="NO"/>
    <w:link w:val="EditorsNoteChar"/>
    <w:qFormat/>
    <w:rsid w:val="003958A6"/>
    <w:rPr>
      <w:color w:val="FF0000"/>
    </w:rPr>
  </w:style>
  <w:style w:type="character" w:customStyle="1" w:styleId="EditorsNoteChar">
    <w:name w:val="Editor's Note Char"/>
    <w:aliases w:val="EN Char"/>
    <w:link w:val="EditorsNote"/>
    <w:rsid w:val="003958A6"/>
    <w:rPr>
      <w:rFonts w:eastAsia="Times New Roman"/>
      <w:color w:val="FF0000"/>
    </w:rPr>
  </w:style>
  <w:style w:type="paragraph" w:customStyle="1" w:styleId="TH">
    <w:name w:val="TH"/>
    <w:basedOn w:val="a"/>
    <w:link w:val="THChar"/>
    <w:qFormat/>
    <w:rsid w:val="003958A6"/>
    <w:pPr>
      <w:keepNext/>
      <w:keepLines/>
      <w:spacing w:before="60"/>
      <w:jc w:val="center"/>
    </w:pPr>
    <w:rPr>
      <w:rFonts w:ascii="Arial" w:hAnsi="Arial"/>
      <w:b/>
    </w:rPr>
  </w:style>
  <w:style w:type="character" w:customStyle="1" w:styleId="THChar">
    <w:name w:val="TH Char"/>
    <w:link w:val="TH"/>
    <w:rsid w:val="003958A6"/>
    <w:rPr>
      <w:rFonts w:ascii="Arial" w:eastAsia="Times New Roman" w:hAnsi="Arial"/>
      <w:b/>
    </w:rPr>
  </w:style>
  <w:style w:type="paragraph" w:customStyle="1" w:styleId="ZA">
    <w:name w:val="ZA"/>
    <w:qFormat/>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qFormat/>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qForma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qFormat/>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qFormat/>
    <w:rsid w:val="003958A6"/>
    <w:pPr>
      <w:ind w:left="851" w:hanging="851"/>
    </w:pPr>
  </w:style>
  <w:style w:type="paragraph" w:customStyle="1" w:styleId="ZH">
    <w:name w:val="ZH"/>
    <w:qFormat/>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qFormat/>
    <w:rsid w:val="003958A6"/>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qFormat/>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21"/>
    <w:link w:val="B2Char"/>
    <w:qFormat/>
    <w:rsid w:val="003958A6"/>
  </w:style>
  <w:style w:type="paragraph" w:styleId="21">
    <w:name w:val="List 2"/>
    <w:basedOn w:val="a5"/>
    <w:qForma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31"/>
    <w:link w:val="B3Char2"/>
    <w:qFormat/>
    <w:rsid w:val="003958A6"/>
  </w:style>
  <w:style w:type="paragraph" w:styleId="31">
    <w:name w:val="List 3"/>
    <w:basedOn w:val="21"/>
    <w:qFormat/>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41"/>
    <w:link w:val="B4Char"/>
    <w:qFormat/>
    <w:rsid w:val="003958A6"/>
  </w:style>
  <w:style w:type="paragraph" w:styleId="41">
    <w:name w:val="List 4"/>
    <w:basedOn w:val="31"/>
    <w:qFormat/>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51"/>
    <w:link w:val="B5Char"/>
    <w:qFormat/>
    <w:rsid w:val="003958A6"/>
  </w:style>
  <w:style w:type="paragraph" w:styleId="51">
    <w:name w:val="List 5"/>
    <w:basedOn w:val="41"/>
    <w:qFormat/>
    <w:rsid w:val="003958A6"/>
    <w:pPr>
      <w:ind w:left="1702"/>
    </w:pPr>
  </w:style>
  <w:style w:type="character" w:customStyle="1" w:styleId="B5Char">
    <w:name w:val="B5 Char"/>
    <w:link w:val="B5"/>
    <w:qFormat/>
    <w:rsid w:val="003958A6"/>
    <w:rPr>
      <w:rFonts w:eastAsia="Times New Roman"/>
      <w:lang w:eastAsia="ja-JP"/>
    </w:rPr>
  </w:style>
  <w:style w:type="paragraph" w:customStyle="1" w:styleId="TAJ">
    <w:name w:val="TAJ"/>
    <w:basedOn w:val="TH"/>
    <w:qFormat/>
    <w:rsid w:val="003958A6"/>
  </w:style>
  <w:style w:type="paragraph" w:customStyle="1" w:styleId="Guidance">
    <w:name w:val="Guidance"/>
    <w:basedOn w:val="a"/>
    <w:qFormat/>
    <w:rsid w:val="003958A6"/>
    <w:rPr>
      <w:i/>
      <w:color w:val="0000FF"/>
    </w:rPr>
  </w:style>
  <w:style w:type="paragraph" w:styleId="a6">
    <w:name w:val="Balloon Text"/>
    <w:basedOn w:val="a"/>
    <w:link w:val="Char1"/>
    <w:qFormat/>
    <w:rsid w:val="003958A6"/>
    <w:pPr>
      <w:spacing w:after="0"/>
    </w:pPr>
    <w:rPr>
      <w:rFonts w:ascii="Segoe UI" w:hAnsi="Segoe UI" w:cs="Segoe UI"/>
      <w:sz w:val="18"/>
      <w:szCs w:val="18"/>
    </w:rPr>
  </w:style>
  <w:style w:type="character" w:customStyle="1" w:styleId="Char1">
    <w:name w:val="批注框文本 Char"/>
    <w:link w:val="a6"/>
    <w:rsid w:val="003958A6"/>
    <w:rPr>
      <w:rFonts w:ascii="Segoe UI" w:eastAsia="Times New Roman" w:hAnsi="Segoe UI" w:cs="Segoe UI"/>
      <w:sz w:val="18"/>
      <w:szCs w:val="18"/>
      <w:lang w:eastAsia="ja-JP"/>
    </w:rPr>
  </w:style>
  <w:style w:type="character" w:styleId="a7">
    <w:name w:val="annotation reference"/>
    <w:qFormat/>
    <w:rsid w:val="003958A6"/>
    <w:rPr>
      <w:sz w:val="16"/>
      <w:szCs w:val="16"/>
    </w:rPr>
  </w:style>
  <w:style w:type="paragraph" w:styleId="a8">
    <w:name w:val="annotation text"/>
    <w:basedOn w:val="a"/>
    <w:link w:val="Char2"/>
    <w:uiPriority w:val="99"/>
    <w:qFormat/>
    <w:rsid w:val="00877F33"/>
    <w:rPr>
      <w:rFonts w:ascii="Arial" w:hAnsi="Arial"/>
      <w:sz w:val="18"/>
    </w:rPr>
  </w:style>
  <w:style w:type="character" w:customStyle="1" w:styleId="Char2">
    <w:name w:val="批注文字 Char"/>
    <w:link w:val="a8"/>
    <w:uiPriority w:val="99"/>
    <w:qFormat/>
    <w:rsid w:val="00877F33"/>
    <w:rPr>
      <w:rFonts w:ascii="Arial" w:eastAsia="Times New Roman" w:hAnsi="Arial"/>
      <w:sz w:val="18"/>
      <w:lang w:eastAsia="ja-JP"/>
    </w:rPr>
  </w:style>
  <w:style w:type="character" w:styleId="a9">
    <w:name w:val="Hyperlink"/>
    <w:uiPriority w:val="99"/>
    <w:rsid w:val="003958A6"/>
    <w:rPr>
      <w:color w:val="0000FF"/>
      <w:u w:val="single"/>
    </w:rPr>
  </w:style>
  <w:style w:type="paragraph" w:styleId="22">
    <w:name w:val="index 2"/>
    <w:basedOn w:val="11"/>
    <w:qFormat/>
    <w:rsid w:val="003958A6"/>
    <w:pPr>
      <w:ind w:left="284"/>
    </w:pPr>
  </w:style>
  <w:style w:type="paragraph" w:styleId="11">
    <w:name w:val="index 1"/>
    <w:basedOn w:val="a"/>
    <w:qFormat/>
    <w:rsid w:val="003958A6"/>
    <w:pPr>
      <w:keepLines/>
      <w:spacing w:after="0"/>
    </w:pPr>
  </w:style>
  <w:style w:type="paragraph" w:styleId="23">
    <w:name w:val="List Number 2"/>
    <w:basedOn w:val="aa"/>
    <w:qFormat/>
    <w:rsid w:val="003958A6"/>
    <w:pPr>
      <w:ind w:left="851"/>
    </w:pPr>
  </w:style>
  <w:style w:type="paragraph" w:styleId="aa">
    <w:name w:val="List Number"/>
    <w:basedOn w:val="a5"/>
    <w:qFormat/>
    <w:rsid w:val="003958A6"/>
  </w:style>
  <w:style w:type="character" w:styleId="ab">
    <w:name w:val="footnote reference"/>
    <w:rsid w:val="003958A6"/>
    <w:rPr>
      <w:b/>
      <w:position w:val="6"/>
      <w:sz w:val="16"/>
    </w:rPr>
  </w:style>
  <w:style w:type="paragraph" w:styleId="ac">
    <w:name w:val="footnote text"/>
    <w:basedOn w:val="a"/>
    <w:link w:val="Char3"/>
    <w:qFormat/>
    <w:rsid w:val="003958A6"/>
    <w:pPr>
      <w:keepLines/>
      <w:spacing w:after="0"/>
      <w:ind w:left="454" w:hanging="454"/>
    </w:pPr>
    <w:rPr>
      <w:sz w:val="16"/>
    </w:rPr>
  </w:style>
  <w:style w:type="character" w:customStyle="1" w:styleId="Char3">
    <w:name w:val="脚注文本 Char"/>
    <w:link w:val="ac"/>
    <w:rsid w:val="003958A6"/>
    <w:rPr>
      <w:rFonts w:eastAsia="Times New Roman"/>
      <w:sz w:val="16"/>
      <w:lang w:eastAsia="ja-JP"/>
    </w:rPr>
  </w:style>
  <w:style w:type="paragraph" w:styleId="24">
    <w:name w:val="List Bullet 2"/>
    <w:basedOn w:val="ad"/>
    <w:qFormat/>
    <w:rsid w:val="003958A6"/>
    <w:pPr>
      <w:ind w:left="851"/>
    </w:pPr>
  </w:style>
  <w:style w:type="paragraph" w:styleId="ad">
    <w:name w:val="List Bullet"/>
    <w:basedOn w:val="a5"/>
    <w:qFormat/>
    <w:rsid w:val="003958A6"/>
  </w:style>
  <w:style w:type="paragraph" w:styleId="32">
    <w:name w:val="List Bullet 3"/>
    <w:basedOn w:val="24"/>
    <w:qFormat/>
    <w:rsid w:val="003958A6"/>
    <w:pPr>
      <w:ind w:left="1135"/>
    </w:pPr>
  </w:style>
  <w:style w:type="paragraph" w:styleId="42">
    <w:name w:val="List Bullet 4"/>
    <w:basedOn w:val="32"/>
    <w:qFormat/>
    <w:rsid w:val="003958A6"/>
    <w:pPr>
      <w:ind w:left="1418"/>
    </w:pPr>
  </w:style>
  <w:style w:type="paragraph" w:styleId="52">
    <w:name w:val="List Bullet 5"/>
    <w:basedOn w:val="42"/>
    <w:qFormat/>
    <w:rsid w:val="003958A6"/>
    <w:pPr>
      <w:ind w:left="1702"/>
    </w:pPr>
  </w:style>
  <w:style w:type="paragraph" w:customStyle="1" w:styleId="CRCoverPage">
    <w:name w:val="CR Cover Page"/>
    <w:link w:val="CRCoverPageZchn"/>
    <w:qFormat/>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ae">
    <w:name w:val="Document Map"/>
    <w:basedOn w:val="a"/>
    <w:link w:val="Char4"/>
    <w:qFormat/>
    <w:rsid w:val="003958A6"/>
    <w:pPr>
      <w:shd w:val="clear" w:color="auto" w:fill="000080"/>
    </w:pPr>
    <w:rPr>
      <w:rFonts w:ascii="Tahoma" w:hAnsi="Tahoma" w:cs="Tahoma"/>
    </w:rPr>
  </w:style>
  <w:style w:type="character" w:customStyle="1" w:styleId="Char4">
    <w:name w:val="文档结构图 Char"/>
    <w:link w:val="ae"/>
    <w:rsid w:val="003958A6"/>
    <w:rPr>
      <w:rFonts w:ascii="Tahoma" w:eastAsia="Times New Roman" w:hAnsi="Tahoma" w:cs="Tahoma"/>
      <w:shd w:val="clear" w:color="auto" w:fill="000080"/>
      <w:lang w:eastAsia="ja-JP"/>
    </w:rPr>
  </w:style>
  <w:style w:type="paragraph" w:styleId="af">
    <w:name w:val="caption"/>
    <w:basedOn w:val="a"/>
    <w:next w:val="a"/>
    <w:qFormat/>
    <w:rsid w:val="003958A6"/>
    <w:pPr>
      <w:spacing w:before="120" w:after="120"/>
    </w:pPr>
    <w:rPr>
      <w:b/>
      <w:lang w:eastAsia="en-GB"/>
    </w:rPr>
  </w:style>
  <w:style w:type="paragraph" w:styleId="af0">
    <w:name w:val="Plain Text"/>
    <w:basedOn w:val="a"/>
    <w:link w:val="Char5"/>
    <w:qFormat/>
    <w:rsid w:val="003958A6"/>
    <w:rPr>
      <w:rFonts w:ascii="Courier New" w:hAnsi="Courier New"/>
      <w:lang w:val="nb-NO"/>
    </w:rPr>
  </w:style>
  <w:style w:type="character" w:customStyle="1" w:styleId="Char5">
    <w:name w:val="纯文本 Char"/>
    <w:link w:val="af0"/>
    <w:rsid w:val="003958A6"/>
    <w:rPr>
      <w:rFonts w:ascii="Courier New" w:eastAsia="Times New Roman" w:hAnsi="Courier New"/>
      <w:lang w:val="nb-NO" w:eastAsia="ja-JP"/>
    </w:rPr>
  </w:style>
  <w:style w:type="character" w:styleId="af1">
    <w:name w:val="Emphasis"/>
    <w:qFormat/>
    <w:rsid w:val="003958A6"/>
    <w:rPr>
      <w:i/>
      <w:iCs/>
    </w:rPr>
  </w:style>
  <w:style w:type="paragraph" w:customStyle="1" w:styleId="B6">
    <w:name w:val="B6"/>
    <w:basedOn w:val="B5"/>
    <w:link w:val="B6Char"/>
    <w:qFormat/>
    <w:rsid w:val="003958A6"/>
    <w:pPr>
      <w:ind w:left="1985"/>
    </w:pPr>
  </w:style>
  <w:style w:type="character" w:customStyle="1" w:styleId="B6Char">
    <w:name w:val="B6 Char"/>
    <w:link w:val="B6"/>
    <w:qFormat/>
    <w:rsid w:val="003958A6"/>
    <w:rPr>
      <w:rFonts w:eastAsia="Times New Roman"/>
      <w:lang w:eastAsia="ja-JP"/>
    </w:rPr>
  </w:style>
  <w:style w:type="character" w:styleId="af2">
    <w:name w:val="Strong"/>
    <w:uiPriority w:val="22"/>
    <w:qFormat/>
    <w:rsid w:val="003958A6"/>
    <w:rPr>
      <w:b/>
      <w:bCs/>
    </w:rPr>
  </w:style>
  <w:style w:type="character" w:styleId="af3">
    <w:name w:val="page number"/>
    <w:basedOn w:val="a0"/>
    <w:rsid w:val="003958A6"/>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character" w:styleId="HTML">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a"/>
    <w:link w:val="3GPPHeaderChar"/>
    <w:qFormat/>
    <w:rsid w:val="00BB6BE9"/>
    <w:pPr>
      <w:tabs>
        <w:tab w:val="left" w:pos="1701"/>
        <w:tab w:val="right" w:pos="9639"/>
      </w:tabs>
      <w:spacing w:after="240"/>
      <w:jc w:val="both"/>
    </w:pPr>
    <w:rPr>
      <w:rFonts w:ascii="Arial" w:hAnsi="Arial"/>
      <w:b/>
      <w:sz w:val="24"/>
      <w:lang w:eastAsia="zh-CN"/>
    </w:rPr>
  </w:style>
  <w:style w:type="character" w:styleId="af4">
    <w:name w:val="FollowedHyperlink"/>
    <w:unhideWhenUsed/>
    <w:rsid w:val="003958A6"/>
    <w:rPr>
      <w:color w:val="800080"/>
      <w:u w:val="single"/>
    </w:rPr>
  </w:style>
  <w:style w:type="table" w:styleId="af5">
    <w:name w:val="Table Grid"/>
    <w:basedOn w:val="a1"/>
    <w:uiPriority w:val="39"/>
    <w:rsid w:val="003958A6"/>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af7">
    <w:name w:val="annotation subject"/>
    <w:basedOn w:val="a8"/>
    <w:next w:val="a8"/>
    <w:link w:val="Char6"/>
    <w:qFormat/>
    <w:rsid w:val="003958A6"/>
    <w:rPr>
      <w:b/>
      <w:bCs/>
    </w:rPr>
  </w:style>
  <w:style w:type="character" w:customStyle="1" w:styleId="Char6">
    <w:name w:val="批注主题 Char"/>
    <w:link w:val="af7"/>
    <w:rsid w:val="003958A6"/>
    <w:rPr>
      <w:rFonts w:eastAsia="Times New Roman"/>
      <w:b/>
      <w:bCs/>
      <w:lang w:eastAsia="ja-JP"/>
    </w:rPr>
  </w:style>
  <w:style w:type="paragraph" w:styleId="af8">
    <w:name w:val="Body Text"/>
    <w:basedOn w:val="a"/>
    <w:link w:val="Char7"/>
    <w:qFormat/>
    <w:rsid w:val="003958A6"/>
    <w:pPr>
      <w:spacing w:after="120"/>
      <w:jc w:val="both"/>
    </w:pPr>
    <w:rPr>
      <w:rFonts w:ascii="Arial" w:hAnsi="Arial"/>
      <w:lang w:eastAsia="zh-CN"/>
    </w:rPr>
  </w:style>
  <w:style w:type="character" w:customStyle="1" w:styleId="Char7">
    <w:name w:val="正文文本 Char"/>
    <w:link w:val="af8"/>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af9">
    <w:name w:val="Normal (Web)"/>
    <w:basedOn w:val="a"/>
    <w:unhideWhenUsed/>
    <w:qFormat/>
    <w:rsid w:val="00BC561A"/>
    <w:pPr>
      <w:spacing w:before="100" w:beforeAutospacing="1" w:after="100" w:afterAutospacing="1"/>
    </w:pPr>
    <w:rPr>
      <w:sz w:val="24"/>
      <w:szCs w:val="24"/>
      <w:lang w:eastAsia="en-GB"/>
    </w:rPr>
  </w:style>
  <w:style w:type="paragraph" w:customStyle="1" w:styleId="INDENT1">
    <w:name w:val="INDENT1"/>
    <w:basedOn w:val="a"/>
    <w:qFormat/>
    <w:rsid w:val="0037684F"/>
    <w:pPr>
      <w:ind w:left="851"/>
    </w:pPr>
    <w:rPr>
      <w:rFonts w:eastAsia="MS Mincho"/>
      <w:lang w:eastAsia="en-GB"/>
    </w:rPr>
  </w:style>
  <w:style w:type="paragraph" w:customStyle="1" w:styleId="INDENT2">
    <w:name w:val="INDENT2"/>
    <w:basedOn w:val="a"/>
    <w:qFormat/>
    <w:rsid w:val="0037684F"/>
    <w:pPr>
      <w:ind w:left="1135" w:hanging="284"/>
    </w:pPr>
    <w:rPr>
      <w:rFonts w:eastAsia="MS Mincho"/>
      <w:lang w:eastAsia="en-GB"/>
    </w:rPr>
  </w:style>
  <w:style w:type="paragraph" w:customStyle="1" w:styleId="INDENT3">
    <w:name w:val="INDENT3"/>
    <w:basedOn w:val="a"/>
    <w:qFormat/>
    <w:rsid w:val="0037684F"/>
    <w:pPr>
      <w:ind w:left="1701" w:hanging="567"/>
    </w:pPr>
    <w:rPr>
      <w:rFonts w:eastAsia="MS Mincho"/>
      <w:lang w:eastAsia="en-GB"/>
    </w:rPr>
  </w:style>
  <w:style w:type="table" w:styleId="12">
    <w:name w:val="Table Grid 1"/>
    <w:basedOn w:val="a1"/>
    <w:rsid w:val="00FD7354"/>
    <w:pPr>
      <w:spacing w:after="180"/>
    </w:pPr>
    <w:rPr>
      <w:rFonts w:ascii="CG Times (WN)" w:hAnsi="CG Times (WN)"/>
      <w:lang w:val="en-US"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
    <w:name w:val="Table Grid1"/>
    <w:basedOn w:val="a1"/>
    <w:next w:val="af5"/>
    <w:uiPriority w:val="39"/>
    <w:rsid w:val="00FD7354"/>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a"/>
    <w:link w:val="CommentsChar"/>
    <w:qFormat/>
    <w:rsid w:val="00032340"/>
    <w:pPr>
      <w:spacing w:before="40" w:after="0" w:line="256" w:lineRule="auto"/>
    </w:pPr>
    <w:rPr>
      <w:rFonts w:ascii="Arial" w:eastAsia="Batang" w:hAnsi="Arial"/>
      <w:i/>
      <w:sz w:val="18"/>
      <w:szCs w:val="24"/>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afa">
    <w:name w:val="List Paragraph"/>
    <w:basedOn w:val="a"/>
    <w:link w:val="Char8"/>
    <w:uiPriority w:val="34"/>
    <w:qFormat/>
    <w:rsid w:val="003958A6"/>
    <w:pPr>
      <w:spacing w:after="0"/>
      <w:ind w:left="720"/>
    </w:pPr>
    <w:rPr>
      <w:rFonts w:ascii="Calibri" w:eastAsia="Calibri" w:hAnsi="Calibri"/>
      <w:sz w:val="22"/>
      <w:szCs w:val="22"/>
      <w:lang w:eastAsia="en-US"/>
    </w:rPr>
  </w:style>
  <w:style w:type="character" w:customStyle="1" w:styleId="Char8">
    <w:name w:val="列出段落 Char"/>
    <w:link w:val="afa"/>
    <w:uiPriority w:val="34"/>
    <w:locked/>
    <w:rsid w:val="003958A6"/>
    <w:rPr>
      <w:rFonts w:ascii="Calibri" w:eastAsia="Calibri" w:hAnsi="Calibri"/>
      <w:sz w:val="22"/>
      <w:szCs w:val="22"/>
      <w:lang w:eastAsia="en-US"/>
    </w:rPr>
  </w:style>
  <w:style w:type="paragraph" w:customStyle="1" w:styleId="NW">
    <w:name w:val="NW"/>
    <w:basedOn w:val="NO"/>
    <w:qFormat/>
    <w:rsid w:val="003958A6"/>
    <w:pPr>
      <w:spacing w:after="0"/>
    </w:pPr>
  </w:style>
  <w:style w:type="paragraph" w:customStyle="1" w:styleId="NF">
    <w:name w:val="NF"/>
    <w:basedOn w:val="NO"/>
    <w:qFormat/>
    <w:rsid w:val="003958A6"/>
    <w:pPr>
      <w:keepNext/>
      <w:spacing w:after="0"/>
    </w:pPr>
    <w:rPr>
      <w:rFonts w:ascii="Arial" w:hAnsi="Arial"/>
      <w:sz w:val="18"/>
    </w:rPr>
  </w:style>
  <w:style w:type="paragraph" w:customStyle="1" w:styleId="ZTD">
    <w:name w:val="ZTD"/>
    <w:basedOn w:val="ZB"/>
    <w:qFormat/>
    <w:rsid w:val="003958A6"/>
    <w:pPr>
      <w:framePr w:hRule="auto" w:wrap="notBeside" w:y="852"/>
    </w:pPr>
    <w:rPr>
      <w:i w:val="0"/>
      <w:sz w:val="40"/>
    </w:rPr>
  </w:style>
  <w:style w:type="paragraph" w:customStyle="1" w:styleId="ZV">
    <w:name w:val="ZV"/>
    <w:basedOn w:val="ZU"/>
    <w:qFormat/>
    <w:rsid w:val="003958A6"/>
    <w:pPr>
      <w:framePr w:wrap="notBeside" w:y="16161"/>
    </w:pPr>
  </w:style>
  <w:style w:type="character" w:customStyle="1" w:styleId="Doc-text2Char">
    <w:name w:val="Doc-text2 Char"/>
    <w:link w:val="Doc-text2"/>
    <w:locked/>
    <w:rsid w:val="00785EE8"/>
    <w:rPr>
      <w:rFonts w:ascii="Arial" w:eastAsia="MS Mincho" w:hAnsi="Arial" w:cs="Arial"/>
      <w:szCs w:val="24"/>
    </w:rPr>
  </w:style>
  <w:style w:type="paragraph" w:customStyle="1" w:styleId="Doc-text2">
    <w:name w:val="Doc-text2"/>
    <w:basedOn w:val="a"/>
    <w:link w:val="Doc-text2Char"/>
    <w:qFormat/>
    <w:rsid w:val="00785EE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locked/>
    <w:rsid w:val="00DC161F"/>
    <w:rPr>
      <w:rFonts w:ascii="Arial" w:eastAsia="MS Mincho" w:hAnsi="Arial"/>
      <w:noProof/>
      <w:szCs w:val="24"/>
    </w:rPr>
  </w:style>
  <w:style w:type="paragraph" w:customStyle="1" w:styleId="Doc-title">
    <w:name w:val="Doc-title"/>
    <w:basedOn w:val="a"/>
    <w:next w:val="Doc-text2"/>
    <w:link w:val="Doc-titleChar"/>
    <w:qFormat/>
    <w:rsid w:val="00DC161F"/>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comment">
    <w:name w:val="Doc-comment"/>
    <w:basedOn w:val="a"/>
    <w:next w:val="Doc-text2"/>
    <w:qFormat/>
    <w:rsid w:val="0030761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rsid w:val="009B310B"/>
    <w:rPr>
      <w:color w:val="808080"/>
      <w:shd w:val="clear" w:color="auto" w:fill="E6E6E6"/>
    </w:rPr>
  </w:style>
  <w:style w:type="paragraph" w:customStyle="1" w:styleId="msonormal0">
    <w:name w:val="msonormal"/>
    <w:basedOn w:val="a"/>
    <w:qFormat/>
    <w:rsid w:val="00506A2E"/>
    <w:pPr>
      <w:spacing w:before="100" w:beforeAutospacing="1" w:after="100" w:afterAutospacing="1"/>
      <w:textAlignment w:val="auto"/>
    </w:pPr>
    <w:rPr>
      <w:sz w:val="24"/>
      <w:szCs w:val="24"/>
      <w:lang w:eastAsia="en-GB"/>
    </w:rPr>
  </w:style>
  <w:style w:type="character" w:customStyle="1" w:styleId="TALChar">
    <w:name w:val="TAL Char"/>
    <w:rsid w:val="00D7643C"/>
    <w:rPr>
      <w:rFonts w:ascii="Arial" w:eastAsia="Malgun Gothic" w:hAnsi="Arial" w:cs="Times New Roman" w:hint="default"/>
      <w:sz w:val="18"/>
      <w:szCs w:val="20"/>
    </w:rPr>
  </w:style>
  <w:style w:type="character" w:customStyle="1" w:styleId="UnresolvedMention3">
    <w:name w:val="Unresolved Mention3"/>
    <w:basedOn w:val="a0"/>
    <w:uiPriority w:val="99"/>
    <w:semiHidden/>
    <w:rsid w:val="004C7A31"/>
    <w:rPr>
      <w:color w:val="808080"/>
      <w:shd w:val="clear" w:color="auto" w:fill="E6E6E6"/>
    </w:rPr>
  </w:style>
  <w:style w:type="character" w:customStyle="1" w:styleId="UnresolvedMention4">
    <w:name w:val="Unresolved Mention4"/>
    <w:basedOn w:val="a0"/>
    <w:uiPriority w:val="99"/>
    <w:semiHidden/>
    <w:unhideWhenUsed/>
    <w:rsid w:val="00804EB0"/>
    <w:rPr>
      <w:color w:val="808080"/>
      <w:shd w:val="clear" w:color="auto" w:fill="E6E6E6"/>
    </w:rPr>
  </w:style>
  <w:style w:type="character" w:customStyle="1" w:styleId="UnresolvedMention5">
    <w:name w:val="Unresolved Mention5"/>
    <w:basedOn w:val="a0"/>
    <w:uiPriority w:val="99"/>
    <w:semiHidden/>
    <w:unhideWhenUsed/>
    <w:rsid w:val="00804EB0"/>
    <w:rPr>
      <w:color w:val="808080"/>
      <w:shd w:val="clear" w:color="auto" w:fill="E6E6E6"/>
    </w:rPr>
  </w:style>
  <w:style w:type="character" w:customStyle="1" w:styleId="B3Char">
    <w:name w:val="B3 Char"/>
    <w:rsid w:val="000E3D35"/>
    <w:rPr>
      <w:rFonts w:ascii="Times New Roman" w:hAnsi="Times New Roman"/>
      <w:lang w:val="en-GB" w:eastAsia="en-US"/>
    </w:rPr>
  </w:style>
  <w:style w:type="character" w:customStyle="1" w:styleId="B1Char">
    <w:name w:val="B1 Char"/>
    <w:rsid w:val="000E3D35"/>
    <w:rPr>
      <w:rFonts w:eastAsia="宋体"/>
      <w:lang w:val="en-GB" w:eastAsia="en-US" w:bidi="ar-SA"/>
    </w:rPr>
  </w:style>
  <w:style w:type="character" w:customStyle="1" w:styleId="UnresolvedMention6">
    <w:name w:val="Unresolved Mention6"/>
    <w:basedOn w:val="a0"/>
    <w:uiPriority w:val="99"/>
    <w:semiHidden/>
    <w:unhideWhenUsed/>
    <w:rsid w:val="000805DB"/>
    <w:rPr>
      <w:color w:val="605E5C"/>
      <w:shd w:val="clear" w:color="auto" w:fill="E1DFDD"/>
    </w:rPr>
  </w:style>
  <w:style w:type="paragraph" w:customStyle="1" w:styleId="LGTdoc">
    <w:name w:val="LGTdoc_본문"/>
    <w:basedOn w:val="a"/>
    <w:link w:val="LGTdocChar"/>
    <w:rsid w:val="000805DB"/>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rsid w:val="000805DB"/>
    <w:rPr>
      <w:kern w:val="2"/>
      <w:sz w:val="22"/>
      <w:szCs w:val="24"/>
      <w:lang w:eastAsia="ko-KR"/>
    </w:rPr>
  </w:style>
  <w:style w:type="paragraph" w:customStyle="1" w:styleId="Comments-red">
    <w:name w:val="Comments-red"/>
    <w:basedOn w:val="Comments"/>
    <w:qFormat/>
    <w:rsid w:val="00837F71"/>
    <w:pPr>
      <w:overflowPunct/>
      <w:autoSpaceDE/>
      <w:autoSpaceDN/>
      <w:adjustRightInd/>
      <w:spacing w:line="240" w:lineRule="auto"/>
      <w:textAlignment w:val="auto"/>
    </w:pPr>
    <w:rPr>
      <w:rFonts w:eastAsia="MS Mincho"/>
      <w:color w:val="FF0000"/>
      <w:lang w:eastAsia="en-GB"/>
    </w:rPr>
  </w:style>
  <w:style w:type="paragraph" w:customStyle="1" w:styleId="Note-Boxed">
    <w:name w:val="Note - Boxed"/>
    <w:basedOn w:val="a"/>
    <w:next w:val="a"/>
    <w:rsid w:val="00B115C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paragraph" w:customStyle="1" w:styleId="TP-change">
    <w:name w:val="TP-change"/>
    <w:basedOn w:val="a"/>
    <w:link w:val="TP-changeChar"/>
    <w:qFormat/>
    <w:rsid w:val="00031D91"/>
    <w:pPr>
      <w:numPr>
        <w:numId w:val="84"/>
      </w:numPr>
      <w:overflowPunct/>
      <w:autoSpaceDE/>
      <w:autoSpaceDN/>
      <w:adjustRightInd/>
      <w:spacing w:after="0"/>
      <w:jc w:val="center"/>
      <w:textAlignment w:val="auto"/>
    </w:pPr>
    <w:rPr>
      <w:rFonts w:eastAsia="宋体"/>
      <w:b/>
      <w:lang w:eastAsia="x-none"/>
    </w:rPr>
  </w:style>
  <w:style w:type="character" w:customStyle="1" w:styleId="TP-changeChar">
    <w:name w:val="TP-change Char"/>
    <w:link w:val="TP-change"/>
    <w:rsid w:val="00031D91"/>
    <w:rPr>
      <w:rFonts w:eastAsia="宋体"/>
      <w:b/>
      <w:lang w:eastAsia="x-none"/>
    </w:rPr>
  </w:style>
  <w:style w:type="paragraph" w:customStyle="1" w:styleId="Observation">
    <w:name w:val="Observation"/>
    <w:basedOn w:val="a"/>
    <w:qFormat/>
    <w:rsid w:val="009B4E0F"/>
    <w:pPr>
      <w:widowControl w:val="0"/>
      <w:numPr>
        <w:numId w:val="85"/>
      </w:numPr>
      <w:tabs>
        <w:tab w:val="left" w:pos="1701"/>
      </w:tabs>
      <w:overflowPunct/>
      <w:autoSpaceDE/>
      <w:autoSpaceDN/>
      <w:adjustRightInd/>
      <w:spacing w:after="0"/>
      <w:jc w:val="both"/>
      <w:textAlignment w:val="auto"/>
    </w:pPr>
    <w:rPr>
      <w:rFonts w:ascii="Calibri" w:eastAsia="等线" w:hAnsi="Calibri"/>
      <w:b/>
      <w:bCs/>
      <w:kern w:val="2"/>
      <w:sz w:val="21"/>
      <w:szCs w:val="22"/>
      <w:lang w:val="en-US" w:eastAsia="zh-CN"/>
    </w:rPr>
  </w:style>
  <w:style w:type="character" w:customStyle="1" w:styleId="NOZchn">
    <w:name w:val="NO Zchn"/>
    <w:rsid w:val="004B4A6F"/>
    <w:rPr>
      <w:lang w:val="en-GB"/>
    </w:rPr>
  </w:style>
  <w:style w:type="character" w:customStyle="1" w:styleId="3GPPHeaderChar">
    <w:name w:val="3GPP_Header Char"/>
    <w:link w:val="3GPPHeader"/>
    <w:rsid w:val="0031525E"/>
    <w:rPr>
      <w:rFonts w:ascii="Arial" w:eastAsia="Times New Roman" w:hAnsi="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2340222">
      <w:bodyDiv w:val="1"/>
      <w:marLeft w:val="0"/>
      <w:marRight w:val="0"/>
      <w:marTop w:val="0"/>
      <w:marBottom w:val="0"/>
      <w:divBdr>
        <w:top w:val="none" w:sz="0" w:space="0" w:color="auto"/>
        <w:left w:val="none" w:sz="0" w:space="0" w:color="auto"/>
        <w:bottom w:val="none" w:sz="0" w:space="0" w:color="auto"/>
        <w:right w:val="none" w:sz="0" w:space="0" w:color="auto"/>
      </w:divBdr>
    </w:div>
    <w:div w:id="18511617">
      <w:bodyDiv w:val="1"/>
      <w:marLeft w:val="0"/>
      <w:marRight w:val="0"/>
      <w:marTop w:val="0"/>
      <w:marBottom w:val="0"/>
      <w:divBdr>
        <w:top w:val="none" w:sz="0" w:space="0" w:color="auto"/>
        <w:left w:val="none" w:sz="0" w:space="0" w:color="auto"/>
        <w:bottom w:val="none" w:sz="0" w:space="0" w:color="auto"/>
        <w:right w:val="none" w:sz="0" w:space="0" w:color="auto"/>
      </w:divBdr>
    </w:div>
    <w:div w:id="45645160">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80030443">
      <w:bodyDiv w:val="1"/>
      <w:marLeft w:val="0"/>
      <w:marRight w:val="0"/>
      <w:marTop w:val="0"/>
      <w:marBottom w:val="0"/>
      <w:divBdr>
        <w:top w:val="none" w:sz="0" w:space="0" w:color="auto"/>
        <w:left w:val="none" w:sz="0" w:space="0" w:color="auto"/>
        <w:bottom w:val="none" w:sz="0" w:space="0" w:color="auto"/>
        <w:right w:val="none" w:sz="0" w:space="0" w:color="auto"/>
      </w:divBdr>
    </w:div>
    <w:div w:id="83262689">
      <w:bodyDiv w:val="1"/>
      <w:marLeft w:val="0"/>
      <w:marRight w:val="0"/>
      <w:marTop w:val="0"/>
      <w:marBottom w:val="0"/>
      <w:divBdr>
        <w:top w:val="none" w:sz="0" w:space="0" w:color="auto"/>
        <w:left w:val="none" w:sz="0" w:space="0" w:color="auto"/>
        <w:bottom w:val="none" w:sz="0" w:space="0" w:color="auto"/>
        <w:right w:val="none" w:sz="0" w:space="0" w:color="auto"/>
      </w:divBdr>
    </w:div>
    <w:div w:id="85422858">
      <w:bodyDiv w:val="1"/>
      <w:marLeft w:val="0"/>
      <w:marRight w:val="0"/>
      <w:marTop w:val="0"/>
      <w:marBottom w:val="0"/>
      <w:divBdr>
        <w:top w:val="none" w:sz="0" w:space="0" w:color="auto"/>
        <w:left w:val="none" w:sz="0" w:space="0" w:color="auto"/>
        <w:bottom w:val="none" w:sz="0" w:space="0" w:color="auto"/>
        <w:right w:val="none" w:sz="0" w:space="0" w:color="auto"/>
      </w:divBdr>
    </w:div>
    <w:div w:id="85855393">
      <w:bodyDiv w:val="1"/>
      <w:marLeft w:val="0"/>
      <w:marRight w:val="0"/>
      <w:marTop w:val="0"/>
      <w:marBottom w:val="0"/>
      <w:divBdr>
        <w:top w:val="none" w:sz="0" w:space="0" w:color="auto"/>
        <w:left w:val="none" w:sz="0" w:space="0" w:color="auto"/>
        <w:bottom w:val="none" w:sz="0" w:space="0" w:color="auto"/>
        <w:right w:val="none" w:sz="0" w:space="0" w:color="auto"/>
      </w:divBdr>
    </w:div>
    <w:div w:id="95558405">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5738934">
      <w:bodyDiv w:val="1"/>
      <w:marLeft w:val="0"/>
      <w:marRight w:val="0"/>
      <w:marTop w:val="0"/>
      <w:marBottom w:val="0"/>
      <w:divBdr>
        <w:top w:val="none" w:sz="0" w:space="0" w:color="auto"/>
        <w:left w:val="none" w:sz="0" w:space="0" w:color="auto"/>
        <w:bottom w:val="none" w:sz="0" w:space="0" w:color="auto"/>
        <w:right w:val="none" w:sz="0" w:space="0" w:color="auto"/>
      </w:divBdr>
    </w:div>
    <w:div w:id="118182491">
      <w:bodyDiv w:val="1"/>
      <w:marLeft w:val="0"/>
      <w:marRight w:val="0"/>
      <w:marTop w:val="0"/>
      <w:marBottom w:val="0"/>
      <w:divBdr>
        <w:top w:val="none" w:sz="0" w:space="0" w:color="auto"/>
        <w:left w:val="none" w:sz="0" w:space="0" w:color="auto"/>
        <w:bottom w:val="none" w:sz="0" w:space="0" w:color="auto"/>
        <w:right w:val="none" w:sz="0" w:space="0" w:color="auto"/>
      </w:divBdr>
    </w:div>
    <w:div w:id="118843037">
      <w:bodyDiv w:val="1"/>
      <w:marLeft w:val="0"/>
      <w:marRight w:val="0"/>
      <w:marTop w:val="0"/>
      <w:marBottom w:val="0"/>
      <w:divBdr>
        <w:top w:val="none" w:sz="0" w:space="0" w:color="auto"/>
        <w:left w:val="none" w:sz="0" w:space="0" w:color="auto"/>
        <w:bottom w:val="none" w:sz="0" w:space="0" w:color="auto"/>
        <w:right w:val="none" w:sz="0" w:space="0" w:color="auto"/>
      </w:divBdr>
    </w:div>
    <w:div w:id="138500437">
      <w:bodyDiv w:val="1"/>
      <w:marLeft w:val="0"/>
      <w:marRight w:val="0"/>
      <w:marTop w:val="0"/>
      <w:marBottom w:val="0"/>
      <w:divBdr>
        <w:top w:val="none" w:sz="0" w:space="0" w:color="auto"/>
        <w:left w:val="none" w:sz="0" w:space="0" w:color="auto"/>
        <w:bottom w:val="none" w:sz="0" w:space="0" w:color="auto"/>
        <w:right w:val="none" w:sz="0" w:space="0" w:color="auto"/>
      </w:divBdr>
    </w:div>
    <w:div w:id="140393179">
      <w:bodyDiv w:val="1"/>
      <w:marLeft w:val="0"/>
      <w:marRight w:val="0"/>
      <w:marTop w:val="0"/>
      <w:marBottom w:val="0"/>
      <w:divBdr>
        <w:top w:val="none" w:sz="0" w:space="0" w:color="auto"/>
        <w:left w:val="none" w:sz="0" w:space="0" w:color="auto"/>
        <w:bottom w:val="none" w:sz="0" w:space="0" w:color="auto"/>
        <w:right w:val="none" w:sz="0" w:space="0" w:color="auto"/>
      </w:divBdr>
    </w:div>
    <w:div w:id="142504651">
      <w:bodyDiv w:val="1"/>
      <w:marLeft w:val="0"/>
      <w:marRight w:val="0"/>
      <w:marTop w:val="0"/>
      <w:marBottom w:val="0"/>
      <w:divBdr>
        <w:top w:val="none" w:sz="0" w:space="0" w:color="auto"/>
        <w:left w:val="none" w:sz="0" w:space="0" w:color="auto"/>
        <w:bottom w:val="none" w:sz="0" w:space="0" w:color="auto"/>
        <w:right w:val="none" w:sz="0" w:space="0" w:color="auto"/>
      </w:divBdr>
    </w:div>
    <w:div w:id="156188462">
      <w:bodyDiv w:val="1"/>
      <w:marLeft w:val="0"/>
      <w:marRight w:val="0"/>
      <w:marTop w:val="0"/>
      <w:marBottom w:val="0"/>
      <w:divBdr>
        <w:top w:val="none" w:sz="0" w:space="0" w:color="auto"/>
        <w:left w:val="none" w:sz="0" w:space="0" w:color="auto"/>
        <w:bottom w:val="none" w:sz="0" w:space="0" w:color="auto"/>
        <w:right w:val="none" w:sz="0" w:space="0" w:color="auto"/>
      </w:divBdr>
    </w:div>
    <w:div w:id="173154701">
      <w:bodyDiv w:val="1"/>
      <w:marLeft w:val="0"/>
      <w:marRight w:val="0"/>
      <w:marTop w:val="0"/>
      <w:marBottom w:val="0"/>
      <w:divBdr>
        <w:top w:val="none" w:sz="0" w:space="0" w:color="auto"/>
        <w:left w:val="none" w:sz="0" w:space="0" w:color="auto"/>
        <w:bottom w:val="none" w:sz="0" w:space="0" w:color="auto"/>
        <w:right w:val="none" w:sz="0" w:space="0" w:color="auto"/>
      </w:divBdr>
    </w:div>
    <w:div w:id="211157332">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40219493">
      <w:bodyDiv w:val="1"/>
      <w:marLeft w:val="0"/>
      <w:marRight w:val="0"/>
      <w:marTop w:val="0"/>
      <w:marBottom w:val="0"/>
      <w:divBdr>
        <w:top w:val="none" w:sz="0" w:space="0" w:color="auto"/>
        <w:left w:val="none" w:sz="0" w:space="0" w:color="auto"/>
        <w:bottom w:val="none" w:sz="0" w:space="0" w:color="auto"/>
        <w:right w:val="none" w:sz="0" w:space="0" w:color="auto"/>
      </w:divBdr>
    </w:div>
    <w:div w:id="248855482">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1210399">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72858870">
      <w:bodyDiv w:val="1"/>
      <w:marLeft w:val="0"/>
      <w:marRight w:val="0"/>
      <w:marTop w:val="0"/>
      <w:marBottom w:val="0"/>
      <w:divBdr>
        <w:top w:val="none" w:sz="0" w:space="0" w:color="auto"/>
        <w:left w:val="none" w:sz="0" w:space="0" w:color="auto"/>
        <w:bottom w:val="none" w:sz="0" w:space="0" w:color="auto"/>
        <w:right w:val="none" w:sz="0" w:space="0" w:color="auto"/>
      </w:divBdr>
    </w:div>
    <w:div w:id="28288430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6350731">
      <w:bodyDiv w:val="1"/>
      <w:marLeft w:val="0"/>
      <w:marRight w:val="0"/>
      <w:marTop w:val="0"/>
      <w:marBottom w:val="0"/>
      <w:divBdr>
        <w:top w:val="none" w:sz="0" w:space="0" w:color="auto"/>
        <w:left w:val="none" w:sz="0" w:space="0" w:color="auto"/>
        <w:bottom w:val="none" w:sz="0" w:space="0" w:color="auto"/>
        <w:right w:val="none" w:sz="0" w:space="0" w:color="auto"/>
      </w:divBdr>
    </w:div>
    <w:div w:id="292716087">
      <w:bodyDiv w:val="1"/>
      <w:marLeft w:val="0"/>
      <w:marRight w:val="0"/>
      <w:marTop w:val="0"/>
      <w:marBottom w:val="0"/>
      <w:divBdr>
        <w:top w:val="none" w:sz="0" w:space="0" w:color="auto"/>
        <w:left w:val="none" w:sz="0" w:space="0" w:color="auto"/>
        <w:bottom w:val="none" w:sz="0" w:space="0" w:color="auto"/>
        <w:right w:val="none" w:sz="0" w:space="0" w:color="auto"/>
      </w:divBdr>
      <w:divsChild>
        <w:div w:id="379406815">
          <w:marLeft w:val="0"/>
          <w:marRight w:val="0"/>
          <w:marTop w:val="0"/>
          <w:marBottom w:val="0"/>
          <w:divBdr>
            <w:top w:val="none" w:sz="0" w:space="0" w:color="auto"/>
            <w:left w:val="none" w:sz="0" w:space="0" w:color="auto"/>
            <w:bottom w:val="none" w:sz="0" w:space="0" w:color="auto"/>
            <w:right w:val="none" w:sz="0" w:space="0" w:color="auto"/>
          </w:divBdr>
          <w:divsChild>
            <w:div w:id="81493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578491">
      <w:bodyDiv w:val="1"/>
      <w:marLeft w:val="0"/>
      <w:marRight w:val="0"/>
      <w:marTop w:val="0"/>
      <w:marBottom w:val="0"/>
      <w:divBdr>
        <w:top w:val="none" w:sz="0" w:space="0" w:color="auto"/>
        <w:left w:val="none" w:sz="0" w:space="0" w:color="auto"/>
        <w:bottom w:val="none" w:sz="0" w:space="0" w:color="auto"/>
        <w:right w:val="none" w:sz="0" w:space="0" w:color="auto"/>
      </w:divBdr>
    </w:div>
    <w:div w:id="300309716">
      <w:bodyDiv w:val="1"/>
      <w:marLeft w:val="0"/>
      <w:marRight w:val="0"/>
      <w:marTop w:val="0"/>
      <w:marBottom w:val="0"/>
      <w:divBdr>
        <w:top w:val="none" w:sz="0" w:space="0" w:color="auto"/>
        <w:left w:val="none" w:sz="0" w:space="0" w:color="auto"/>
        <w:bottom w:val="none" w:sz="0" w:space="0" w:color="auto"/>
        <w:right w:val="none" w:sz="0" w:space="0" w:color="auto"/>
      </w:divBdr>
    </w:div>
    <w:div w:id="318197207">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5401985">
      <w:bodyDiv w:val="1"/>
      <w:marLeft w:val="0"/>
      <w:marRight w:val="0"/>
      <w:marTop w:val="0"/>
      <w:marBottom w:val="0"/>
      <w:divBdr>
        <w:top w:val="none" w:sz="0" w:space="0" w:color="auto"/>
        <w:left w:val="none" w:sz="0" w:space="0" w:color="auto"/>
        <w:bottom w:val="none" w:sz="0" w:space="0" w:color="auto"/>
        <w:right w:val="none" w:sz="0" w:space="0" w:color="auto"/>
      </w:divBdr>
    </w:div>
    <w:div w:id="333069780">
      <w:bodyDiv w:val="1"/>
      <w:marLeft w:val="0"/>
      <w:marRight w:val="0"/>
      <w:marTop w:val="0"/>
      <w:marBottom w:val="0"/>
      <w:divBdr>
        <w:top w:val="none" w:sz="0" w:space="0" w:color="auto"/>
        <w:left w:val="none" w:sz="0" w:space="0" w:color="auto"/>
        <w:bottom w:val="none" w:sz="0" w:space="0" w:color="auto"/>
        <w:right w:val="none" w:sz="0" w:space="0" w:color="auto"/>
      </w:divBdr>
    </w:div>
    <w:div w:id="337124725">
      <w:bodyDiv w:val="1"/>
      <w:marLeft w:val="0"/>
      <w:marRight w:val="0"/>
      <w:marTop w:val="0"/>
      <w:marBottom w:val="0"/>
      <w:divBdr>
        <w:top w:val="none" w:sz="0" w:space="0" w:color="auto"/>
        <w:left w:val="none" w:sz="0" w:space="0" w:color="auto"/>
        <w:bottom w:val="none" w:sz="0" w:space="0" w:color="auto"/>
        <w:right w:val="none" w:sz="0" w:space="0" w:color="auto"/>
      </w:divBdr>
    </w:div>
    <w:div w:id="345519531">
      <w:bodyDiv w:val="1"/>
      <w:marLeft w:val="0"/>
      <w:marRight w:val="0"/>
      <w:marTop w:val="0"/>
      <w:marBottom w:val="0"/>
      <w:divBdr>
        <w:top w:val="none" w:sz="0" w:space="0" w:color="auto"/>
        <w:left w:val="none" w:sz="0" w:space="0" w:color="auto"/>
        <w:bottom w:val="none" w:sz="0" w:space="0" w:color="auto"/>
        <w:right w:val="none" w:sz="0" w:space="0" w:color="auto"/>
      </w:divBdr>
    </w:div>
    <w:div w:id="348024505">
      <w:bodyDiv w:val="1"/>
      <w:marLeft w:val="0"/>
      <w:marRight w:val="0"/>
      <w:marTop w:val="0"/>
      <w:marBottom w:val="0"/>
      <w:divBdr>
        <w:top w:val="none" w:sz="0" w:space="0" w:color="auto"/>
        <w:left w:val="none" w:sz="0" w:space="0" w:color="auto"/>
        <w:bottom w:val="none" w:sz="0" w:space="0" w:color="auto"/>
        <w:right w:val="none" w:sz="0" w:space="0" w:color="auto"/>
      </w:divBdr>
    </w:div>
    <w:div w:id="350953593">
      <w:bodyDiv w:val="1"/>
      <w:marLeft w:val="0"/>
      <w:marRight w:val="0"/>
      <w:marTop w:val="0"/>
      <w:marBottom w:val="0"/>
      <w:divBdr>
        <w:top w:val="none" w:sz="0" w:space="0" w:color="auto"/>
        <w:left w:val="none" w:sz="0" w:space="0" w:color="auto"/>
        <w:bottom w:val="none" w:sz="0" w:space="0" w:color="auto"/>
        <w:right w:val="none" w:sz="0" w:space="0" w:color="auto"/>
      </w:divBdr>
    </w:div>
    <w:div w:id="368803333">
      <w:bodyDiv w:val="1"/>
      <w:marLeft w:val="0"/>
      <w:marRight w:val="0"/>
      <w:marTop w:val="0"/>
      <w:marBottom w:val="0"/>
      <w:divBdr>
        <w:top w:val="none" w:sz="0" w:space="0" w:color="auto"/>
        <w:left w:val="none" w:sz="0" w:space="0" w:color="auto"/>
        <w:bottom w:val="none" w:sz="0" w:space="0" w:color="auto"/>
        <w:right w:val="none" w:sz="0" w:space="0" w:color="auto"/>
      </w:divBdr>
      <w:divsChild>
        <w:div w:id="527914551">
          <w:marLeft w:val="0"/>
          <w:marRight w:val="0"/>
          <w:marTop w:val="0"/>
          <w:marBottom w:val="0"/>
          <w:divBdr>
            <w:top w:val="none" w:sz="0" w:space="0" w:color="auto"/>
            <w:left w:val="none" w:sz="0" w:space="0" w:color="auto"/>
            <w:bottom w:val="none" w:sz="0" w:space="0" w:color="auto"/>
            <w:right w:val="none" w:sz="0" w:space="0" w:color="auto"/>
          </w:divBdr>
          <w:divsChild>
            <w:div w:id="995256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509882">
      <w:bodyDiv w:val="1"/>
      <w:marLeft w:val="0"/>
      <w:marRight w:val="0"/>
      <w:marTop w:val="0"/>
      <w:marBottom w:val="0"/>
      <w:divBdr>
        <w:top w:val="none" w:sz="0" w:space="0" w:color="auto"/>
        <w:left w:val="none" w:sz="0" w:space="0" w:color="auto"/>
        <w:bottom w:val="none" w:sz="0" w:space="0" w:color="auto"/>
        <w:right w:val="none" w:sz="0" w:space="0" w:color="auto"/>
      </w:divBdr>
    </w:div>
    <w:div w:id="375399941">
      <w:bodyDiv w:val="1"/>
      <w:marLeft w:val="0"/>
      <w:marRight w:val="0"/>
      <w:marTop w:val="0"/>
      <w:marBottom w:val="0"/>
      <w:divBdr>
        <w:top w:val="none" w:sz="0" w:space="0" w:color="auto"/>
        <w:left w:val="none" w:sz="0" w:space="0" w:color="auto"/>
        <w:bottom w:val="none" w:sz="0" w:space="0" w:color="auto"/>
        <w:right w:val="none" w:sz="0" w:space="0" w:color="auto"/>
      </w:divBdr>
    </w:div>
    <w:div w:id="404113663">
      <w:bodyDiv w:val="1"/>
      <w:marLeft w:val="0"/>
      <w:marRight w:val="0"/>
      <w:marTop w:val="0"/>
      <w:marBottom w:val="0"/>
      <w:divBdr>
        <w:top w:val="none" w:sz="0" w:space="0" w:color="auto"/>
        <w:left w:val="none" w:sz="0" w:space="0" w:color="auto"/>
        <w:bottom w:val="none" w:sz="0" w:space="0" w:color="auto"/>
        <w:right w:val="none" w:sz="0" w:space="0" w:color="auto"/>
      </w:divBdr>
    </w:div>
    <w:div w:id="407191847">
      <w:bodyDiv w:val="1"/>
      <w:marLeft w:val="0"/>
      <w:marRight w:val="0"/>
      <w:marTop w:val="0"/>
      <w:marBottom w:val="0"/>
      <w:divBdr>
        <w:top w:val="none" w:sz="0" w:space="0" w:color="auto"/>
        <w:left w:val="none" w:sz="0" w:space="0" w:color="auto"/>
        <w:bottom w:val="none" w:sz="0" w:space="0" w:color="auto"/>
        <w:right w:val="none" w:sz="0" w:space="0" w:color="auto"/>
      </w:divBdr>
    </w:div>
    <w:div w:id="409080447">
      <w:bodyDiv w:val="1"/>
      <w:marLeft w:val="0"/>
      <w:marRight w:val="0"/>
      <w:marTop w:val="0"/>
      <w:marBottom w:val="0"/>
      <w:divBdr>
        <w:top w:val="none" w:sz="0" w:space="0" w:color="auto"/>
        <w:left w:val="none" w:sz="0" w:space="0" w:color="auto"/>
        <w:bottom w:val="none" w:sz="0" w:space="0" w:color="auto"/>
        <w:right w:val="none" w:sz="0" w:space="0" w:color="auto"/>
      </w:divBdr>
    </w:div>
    <w:div w:id="410856988">
      <w:bodyDiv w:val="1"/>
      <w:marLeft w:val="0"/>
      <w:marRight w:val="0"/>
      <w:marTop w:val="0"/>
      <w:marBottom w:val="0"/>
      <w:divBdr>
        <w:top w:val="none" w:sz="0" w:space="0" w:color="auto"/>
        <w:left w:val="none" w:sz="0" w:space="0" w:color="auto"/>
        <w:bottom w:val="none" w:sz="0" w:space="0" w:color="auto"/>
        <w:right w:val="none" w:sz="0" w:space="0" w:color="auto"/>
      </w:divBdr>
    </w:div>
    <w:div w:id="421607569">
      <w:bodyDiv w:val="1"/>
      <w:marLeft w:val="0"/>
      <w:marRight w:val="0"/>
      <w:marTop w:val="0"/>
      <w:marBottom w:val="0"/>
      <w:divBdr>
        <w:top w:val="none" w:sz="0" w:space="0" w:color="auto"/>
        <w:left w:val="none" w:sz="0" w:space="0" w:color="auto"/>
        <w:bottom w:val="none" w:sz="0" w:space="0" w:color="auto"/>
        <w:right w:val="none" w:sz="0" w:space="0" w:color="auto"/>
      </w:divBdr>
    </w:div>
    <w:div w:id="434250269">
      <w:bodyDiv w:val="1"/>
      <w:marLeft w:val="0"/>
      <w:marRight w:val="0"/>
      <w:marTop w:val="0"/>
      <w:marBottom w:val="0"/>
      <w:divBdr>
        <w:top w:val="none" w:sz="0" w:space="0" w:color="auto"/>
        <w:left w:val="none" w:sz="0" w:space="0" w:color="auto"/>
        <w:bottom w:val="none" w:sz="0" w:space="0" w:color="auto"/>
        <w:right w:val="none" w:sz="0" w:space="0" w:color="auto"/>
      </w:divBdr>
    </w:div>
    <w:div w:id="465853658">
      <w:bodyDiv w:val="1"/>
      <w:marLeft w:val="0"/>
      <w:marRight w:val="0"/>
      <w:marTop w:val="0"/>
      <w:marBottom w:val="0"/>
      <w:divBdr>
        <w:top w:val="none" w:sz="0" w:space="0" w:color="auto"/>
        <w:left w:val="none" w:sz="0" w:space="0" w:color="auto"/>
        <w:bottom w:val="none" w:sz="0" w:space="0" w:color="auto"/>
        <w:right w:val="none" w:sz="0" w:space="0" w:color="auto"/>
      </w:divBdr>
    </w:div>
    <w:div w:id="480465951">
      <w:bodyDiv w:val="1"/>
      <w:marLeft w:val="0"/>
      <w:marRight w:val="0"/>
      <w:marTop w:val="0"/>
      <w:marBottom w:val="0"/>
      <w:divBdr>
        <w:top w:val="none" w:sz="0" w:space="0" w:color="auto"/>
        <w:left w:val="none" w:sz="0" w:space="0" w:color="auto"/>
        <w:bottom w:val="none" w:sz="0" w:space="0" w:color="auto"/>
        <w:right w:val="none" w:sz="0" w:space="0" w:color="auto"/>
      </w:divBdr>
    </w:div>
    <w:div w:id="510991613">
      <w:bodyDiv w:val="1"/>
      <w:marLeft w:val="0"/>
      <w:marRight w:val="0"/>
      <w:marTop w:val="0"/>
      <w:marBottom w:val="0"/>
      <w:divBdr>
        <w:top w:val="none" w:sz="0" w:space="0" w:color="auto"/>
        <w:left w:val="none" w:sz="0" w:space="0" w:color="auto"/>
        <w:bottom w:val="none" w:sz="0" w:space="0" w:color="auto"/>
        <w:right w:val="none" w:sz="0" w:space="0" w:color="auto"/>
      </w:divBdr>
    </w:div>
    <w:div w:id="512037970">
      <w:bodyDiv w:val="1"/>
      <w:marLeft w:val="0"/>
      <w:marRight w:val="0"/>
      <w:marTop w:val="0"/>
      <w:marBottom w:val="0"/>
      <w:divBdr>
        <w:top w:val="none" w:sz="0" w:space="0" w:color="auto"/>
        <w:left w:val="none" w:sz="0" w:space="0" w:color="auto"/>
        <w:bottom w:val="none" w:sz="0" w:space="0" w:color="auto"/>
        <w:right w:val="none" w:sz="0" w:space="0" w:color="auto"/>
      </w:divBdr>
    </w:div>
    <w:div w:id="519859243">
      <w:bodyDiv w:val="1"/>
      <w:marLeft w:val="0"/>
      <w:marRight w:val="0"/>
      <w:marTop w:val="0"/>
      <w:marBottom w:val="0"/>
      <w:divBdr>
        <w:top w:val="none" w:sz="0" w:space="0" w:color="auto"/>
        <w:left w:val="none" w:sz="0" w:space="0" w:color="auto"/>
        <w:bottom w:val="none" w:sz="0" w:space="0" w:color="auto"/>
        <w:right w:val="none" w:sz="0" w:space="0" w:color="auto"/>
      </w:divBdr>
    </w:div>
    <w:div w:id="523859205">
      <w:bodyDiv w:val="1"/>
      <w:marLeft w:val="0"/>
      <w:marRight w:val="0"/>
      <w:marTop w:val="0"/>
      <w:marBottom w:val="0"/>
      <w:divBdr>
        <w:top w:val="none" w:sz="0" w:space="0" w:color="auto"/>
        <w:left w:val="none" w:sz="0" w:space="0" w:color="auto"/>
        <w:bottom w:val="none" w:sz="0" w:space="0" w:color="auto"/>
        <w:right w:val="none" w:sz="0" w:space="0" w:color="auto"/>
      </w:divBdr>
    </w:div>
    <w:div w:id="530145487">
      <w:bodyDiv w:val="1"/>
      <w:marLeft w:val="0"/>
      <w:marRight w:val="0"/>
      <w:marTop w:val="0"/>
      <w:marBottom w:val="0"/>
      <w:divBdr>
        <w:top w:val="none" w:sz="0" w:space="0" w:color="auto"/>
        <w:left w:val="none" w:sz="0" w:space="0" w:color="auto"/>
        <w:bottom w:val="none" w:sz="0" w:space="0" w:color="auto"/>
        <w:right w:val="none" w:sz="0" w:space="0" w:color="auto"/>
      </w:divBdr>
    </w:div>
    <w:div w:id="537158853">
      <w:bodyDiv w:val="1"/>
      <w:marLeft w:val="0"/>
      <w:marRight w:val="0"/>
      <w:marTop w:val="0"/>
      <w:marBottom w:val="0"/>
      <w:divBdr>
        <w:top w:val="none" w:sz="0" w:space="0" w:color="auto"/>
        <w:left w:val="none" w:sz="0" w:space="0" w:color="auto"/>
        <w:bottom w:val="none" w:sz="0" w:space="0" w:color="auto"/>
        <w:right w:val="none" w:sz="0" w:space="0" w:color="auto"/>
      </w:divBdr>
    </w:div>
    <w:div w:id="541677719">
      <w:bodyDiv w:val="1"/>
      <w:marLeft w:val="0"/>
      <w:marRight w:val="0"/>
      <w:marTop w:val="0"/>
      <w:marBottom w:val="0"/>
      <w:divBdr>
        <w:top w:val="none" w:sz="0" w:space="0" w:color="auto"/>
        <w:left w:val="none" w:sz="0" w:space="0" w:color="auto"/>
        <w:bottom w:val="none" w:sz="0" w:space="0" w:color="auto"/>
        <w:right w:val="none" w:sz="0" w:space="0" w:color="auto"/>
      </w:divBdr>
    </w:div>
    <w:div w:id="545063163">
      <w:bodyDiv w:val="1"/>
      <w:marLeft w:val="0"/>
      <w:marRight w:val="0"/>
      <w:marTop w:val="0"/>
      <w:marBottom w:val="0"/>
      <w:divBdr>
        <w:top w:val="none" w:sz="0" w:space="0" w:color="auto"/>
        <w:left w:val="none" w:sz="0" w:space="0" w:color="auto"/>
        <w:bottom w:val="none" w:sz="0" w:space="0" w:color="auto"/>
        <w:right w:val="none" w:sz="0" w:space="0" w:color="auto"/>
      </w:divBdr>
    </w:div>
    <w:div w:id="553322214">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888039">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9315231">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3581727">
      <w:bodyDiv w:val="1"/>
      <w:marLeft w:val="0"/>
      <w:marRight w:val="0"/>
      <w:marTop w:val="0"/>
      <w:marBottom w:val="0"/>
      <w:divBdr>
        <w:top w:val="none" w:sz="0" w:space="0" w:color="auto"/>
        <w:left w:val="none" w:sz="0" w:space="0" w:color="auto"/>
        <w:bottom w:val="none" w:sz="0" w:space="0" w:color="auto"/>
        <w:right w:val="none" w:sz="0" w:space="0" w:color="auto"/>
      </w:divBdr>
    </w:div>
    <w:div w:id="630675751">
      <w:bodyDiv w:val="1"/>
      <w:marLeft w:val="0"/>
      <w:marRight w:val="0"/>
      <w:marTop w:val="0"/>
      <w:marBottom w:val="0"/>
      <w:divBdr>
        <w:top w:val="none" w:sz="0" w:space="0" w:color="auto"/>
        <w:left w:val="none" w:sz="0" w:space="0" w:color="auto"/>
        <w:bottom w:val="none" w:sz="0" w:space="0" w:color="auto"/>
        <w:right w:val="none" w:sz="0" w:space="0" w:color="auto"/>
      </w:divBdr>
    </w:div>
    <w:div w:id="631788875">
      <w:bodyDiv w:val="1"/>
      <w:marLeft w:val="0"/>
      <w:marRight w:val="0"/>
      <w:marTop w:val="0"/>
      <w:marBottom w:val="0"/>
      <w:divBdr>
        <w:top w:val="none" w:sz="0" w:space="0" w:color="auto"/>
        <w:left w:val="none" w:sz="0" w:space="0" w:color="auto"/>
        <w:bottom w:val="none" w:sz="0" w:space="0" w:color="auto"/>
        <w:right w:val="none" w:sz="0" w:space="0" w:color="auto"/>
      </w:divBdr>
    </w:div>
    <w:div w:id="657156541">
      <w:bodyDiv w:val="1"/>
      <w:marLeft w:val="0"/>
      <w:marRight w:val="0"/>
      <w:marTop w:val="0"/>
      <w:marBottom w:val="0"/>
      <w:divBdr>
        <w:top w:val="none" w:sz="0" w:space="0" w:color="auto"/>
        <w:left w:val="none" w:sz="0" w:space="0" w:color="auto"/>
        <w:bottom w:val="none" w:sz="0" w:space="0" w:color="auto"/>
        <w:right w:val="none" w:sz="0" w:space="0" w:color="auto"/>
      </w:divBdr>
    </w:div>
    <w:div w:id="658002415">
      <w:bodyDiv w:val="1"/>
      <w:marLeft w:val="0"/>
      <w:marRight w:val="0"/>
      <w:marTop w:val="0"/>
      <w:marBottom w:val="0"/>
      <w:divBdr>
        <w:top w:val="none" w:sz="0" w:space="0" w:color="auto"/>
        <w:left w:val="none" w:sz="0" w:space="0" w:color="auto"/>
        <w:bottom w:val="none" w:sz="0" w:space="0" w:color="auto"/>
        <w:right w:val="none" w:sz="0" w:space="0" w:color="auto"/>
      </w:divBdr>
    </w:div>
    <w:div w:id="670833030">
      <w:bodyDiv w:val="1"/>
      <w:marLeft w:val="0"/>
      <w:marRight w:val="0"/>
      <w:marTop w:val="0"/>
      <w:marBottom w:val="0"/>
      <w:divBdr>
        <w:top w:val="none" w:sz="0" w:space="0" w:color="auto"/>
        <w:left w:val="none" w:sz="0" w:space="0" w:color="auto"/>
        <w:bottom w:val="none" w:sz="0" w:space="0" w:color="auto"/>
        <w:right w:val="none" w:sz="0" w:space="0" w:color="auto"/>
      </w:divBdr>
    </w:div>
    <w:div w:id="67472492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5641735">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3043976">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8043715">
      <w:bodyDiv w:val="1"/>
      <w:marLeft w:val="0"/>
      <w:marRight w:val="0"/>
      <w:marTop w:val="0"/>
      <w:marBottom w:val="0"/>
      <w:divBdr>
        <w:top w:val="none" w:sz="0" w:space="0" w:color="auto"/>
        <w:left w:val="none" w:sz="0" w:space="0" w:color="auto"/>
        <w:bottom w:val="none" w:sz="0" w:space="0" w:color="auto"/>
        <w:right w:val="none" w:sz="0" w:space="0" w:color="auto"/>
      </w:divBdr>
    </w:div>
    <w:div w:id="705763642">
      <w:bodyDiv w:val="1"/>
      <w:marLeft w:val="0"/>
      <w:marRight w:val="0"/>
      <w:marTop w:val="0"/>
      <w:marBottom w:val="0"/>
      <w:divBdr>
        <w:top w:val="none" w:sz="0" w:space="0" w:color="auto"/>
        <w:left w:val="none" w:sz="0" w:space="0" w:color="auto"/>
        <w:bottom w:val="none" w:sz="0" w:space="0" w:color="auto"/>
        <w:right w:val="none" w:sz="0" w:space="0" w:color="auto"/>
      </w:divBdr>
    </w:div>
    <w:div w:id="712535367">
      <w:bodyDiv w:val="1"/>
      <w:marLeft w:val="0"/>
      <w:marRight w:val="0"/>
      <w:marTop w:val="0"/>
      <w:marBottom w:val="0"/>
      <w:divBdr>
        <w:top w:val="none" w:sz="0" w:space="0" w:color="auto"/>
        <w:left w:val="none" w:sz="0" w:space="0" w:color="auto"/>
        <w:bottom w:val="none" w:sz="0" w:space="0" w:color="auto"/>
        <w:right w:val="none" w:sz="0" w:space="0" w:color="auto"/>
      </w:divBdr>
    </w:div>
    <w:div w:id="725186259">
      <w:bodyDiv w:val="1"/>
      <w:marLeft w:val="0"/>
      <w:marRight w:val="0"/>
      <w:marTop w:val="0"/>
      <w:marBottom w:val="0"/>
      <w:divBdr>
        <w:top w:val="none" w:sz="0" w:space="0" w:color="auto"/>
        <w:left w:val="none" w:sz="0" w:space="0" w:color="auto"/>
        <w:bottom w:val="none" w:sz="0" w:space="0" w:color="auto"/>
        <w:right w:val="none" w:sz="0" w:space="0" w:color="auto"/>
      </w:divBdr>
    </w:div>
    <w:div w:id="729503199">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5399338">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7182690">
      <w:bodyDiv w:val="1"/>
      <w:marLeft w:val="0"/>
      <w:marRight w:val="0"/>
      <w:marTop w:val="0"/>
      <w:marBottom w:val="0"/>
      <w:divBdr>
        <w:top w:val="none" w:sz="0" w:space="0" w:color="auto"/>
        <w:left w:val="none" w:sz="0" w:space="0" w:color="auto"/>
        <w:bottom w:val="none" w:sz="0" w:space="0" w:color="auto"/>
        <w:right w:val="none" w:sz="0" w:space="0" w:color="auto"/>
      </w:divBdr>
    </w:div>
    <w:div w:id="801268096">
      <w:bodyDiv w:val="1"/>
      <w:marLeft w:val="0"/>
      <w:marRight w:val="0"/>
      <w:marTop w:val="0"/>
      <w:marBottom w:val="0"/>
      <w:divBdr>
        <w:top w:val="none" w:sz="0" w:space="0" w:color="auto"/>
        <w:left w:val="none" w:sz="0" w:space="0" w:color="auto"/>
        <w:bottom w:val="none" w:sz="0" w:space="0" w:color="auto"/>
        <w:right w:val="none" w:sz="0" w:space="0" w:color="auto"/>
      </w:divBdr>
    </w:div>
    <w:div w:id="801272147">
      <w:bodyDiv w:val="1"/>
      <w:marLeft w:val="0"/>
      <w:marRight w:val="0"/>
      <w:marTop w:val="0"/>
      <w:marBottom w:val="0"/>
      <w:divBdr>
        <w:top w:val="none" w:sz="0" w:space="0" w:color="auto"/>
        <w:left w:val="none" w:sz="0" w:space="0" w:color="auto"/>
        <w:bottom w:val="none" w:sz="0" w:space="0" w:color="auto"/>
        <w:right w:val="none" w:sz="0" w:space="0" w:color="auto"/>
      </w:divBdr>
    </w:div>
    <w:div w:id="816384941">
      <w:bodyDiv w:val="1"/>
      <w:marLeft w:val="0"/>
      <w:marRight w:val="0"/>
      <w:marTop w:val="0"/>
      <w:marBottom w:val="0"/>
      <w:divBdr>
        <w:top w:val="none" w:sz="0" w:space="0" w:color="auto"/>
        <w:left w:val="none" w:sz="0" w:space="0" w:color="auto"/>
        <w:bottom w:val="none" w:sz="0" w:space="0" w:color="auto"/>
        <w:right w:val="none" w:sz="0" w:space="0" w:color="auto"/>
      </w:divBdr>
    </w:div>
    <w:div w:id="816534958">
      <w:bodyDiv w:val="1"/>
      <w:marLeft w:val="0"/>
      <w:marRight w:val="0"/>
      <w:marTop w:val="0"/>
      <w:marBottom w:val="0"/>
      <w:divBdr>
        <w:top w:val="none" w:sz="0" w:space="0" w:color="auto"/>
        <w:left w:val="none" w:sz="0" w:space="0" w:color="auto"/>
        <w:bottom w:val="none" w:sz="0" w:space="0" w:color="auto"/>
        <w:right w:val="none" w:sz="0" w:space="0" w:color="auto"/>
      </w:divBdr>
    </w:div>
    <w:div w:id="820344709">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2115883">
      <w:bodyDiv w:val="1"/>
      <w:marLeft w:val="0"/>
      <w:marRight w:val="0"/>
      <w:marTop w:val="0"/>
      <w:marBottom w:val="0"/>
      <w:divBdr>
        <w:top w:val="none" w:sz="0" w:space="0" w:color="auto"/>
        <w:left w:val="none" w:sz="0" w:space="0" w:color="auto"/>
        <w:bottom w:val="none" w:sz="0" w:space="0" w:color="auto"/>
        <w:right w:val="none" w:sz="0" w:space="0" w:color="auto"/>
      </w:divBdr>
    </w:div>
    <w:div w:id="834688046">
      <w:bodyDiv w:val="1"/>
      <w:marLeft w:val="0"/>
      <w:marRight w:val="0"/>
      <w:marTop w:val="0"/>
      <w:marBottom w:val="0"/>
      <w:divBdr>
        <w:top w:val="none" w:sz="0" w:space="0" w:color="auto"/>
        <w:left w:val="none" w:sz="0" w:space="0" w:color="auto"/>
        <w:bottom w:val="none" w:sz="0" w:space="0" w:color="auto"/>
        <w:right w:val="none" w:sz="0" w:space="0" w:color="auto"/>
      </w:divBdr>
    </w:div>
    <w:div w:id="838467942">
      <w:bodyDiv w:val="1"/>
      <w:marLeft w:val="0"/>
      <w:marRight w:val="0"/>
      <w:marTop w:val="0"/>
      <w:marBottom w:val="0"/>
      <w:divBdr>
        <w:top w:val="none" w:sz="0" w:space="0" w:color="auto"/>
        <w:left w:val="none" w:sz="0" w:space="0" w:color="auto"/>
        <w:bottom w:val="none" w:sz="0" w:space="0" w:color="auto"/>
        <w:right w:val="none" w:sz="0" w:space="0" w:color="auto"/>
      </w:divBdr>
    </w:div>
    <w:div w:id="871649817">
      <w:bodyDiv w:val="1"/>
      <w:marLeft w:val="0"/>
      <w:marRight w:val="0"/>
      <w:marTop w:val="0"/>
      <w:marBottom w:val="0"/>
      <w:divBdr>
        <w:top w:val="none" w:sz="0" w:space="0" w:color="auto"/>
        <w:left w:val="none" w:sz="0" w:space="0" w:color="auto"/>
        <w:bottom w:val="none" w:sz="0" w:space="0" w:color="auto"/>
        <w:right w:val="none" w:sz="0" w:space="0" w:color="auto"/>
      </w:divBdr>
      <w:divsChild>
        <w:div w:id="2129153801">
          <w:marLeft w:val="0"/>
          <w:marRight w:val="0"/>
          <w:marTop w:val="0"/>
          <w:marBottom w:val="0"/>
          <w:divBdr>
            <w:top w:val="none" w:sz="0" w:space="0" w:color="auto"/>
            <w:left w:val="none" w:sz="0" w:space="0" w:color="auto"/>
            <w:bottom w:val="none" w:sz="0" w:space="0" w:color="auto"/>
            <w:right w:val="none" w:sz="0" w:space="0" w:color="auto"/>
          </w:divBdr>
          <w:divsChild>
            <w:div w:id="66678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53303">
      <w:bodyDiv w:val="1"/>
      <w:marLeft w:val="0"/>
      <w:marRight w:val="0"/>
      <w:marTop w:val="0"/>
      <w:marBottom w:val="0"/>
      <w:divBdr>
        <w:top w:val="none" w:sz="0" w:space="0" w:color="auto"/>
        <w:left w:val="none" w:sz="0" w:space="0" w:color="auto"/>
        <w:bottom w:val="none" w:sz="0" w:space="0" w:color="auto"/>
        <w:right w:val="none" w:sz="0" w:space="0" w:color="auto"/>
      </w:divBdr>
    </w:div>
    <w:div w:id="890458488">
      <w:bodyDiv w:val="1"/>
      <w:marLeft w:val="0"/>
      <w:marRight w:val="0"/>
      <w:marTop w:val="0"/>
      <w:marBottom w:val="0"/>
      <w:divBdr>
        <w:top w:val="none" w:sz="0" w:space="0" w:color="auto"/>
        <w:left w:val="none" w:sz="0" w:space="0" w:color="auto"/>
        <w:bottom w:val="none" w:sz="0" w:space="0" w:color="auto"/>
        <w:right w:val="none" w:sz="0" w:space="0" w:color="auto"/>
      </w:divBdr>
    </w:div>
    <w:div w:id="904493214">
      <w:bodyDiv w:val="1"/>
      <w:marLeft w:val="0"/>
      <w:marRight w:val="0"/>
      <w:marTop w:val="0"/>
      <w:marBottom w:val="0"/>
      <w:divBdr>
        <w:top w:val="none" w:sz="0" w:space="0" w:color="auto"/>
        <w:left w:val="none" w:sz="0" w:space="0" w:color="auto"/>
        <w:bottom w:val="none" w:sz="0" w:space="0" w:color="auto"/>
        <w:right w:val="none" w:sz="0" w:space="0" w:color="auto"/>
      </w:divBdr>
    </w:div>
    <w:div w:id="9099203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3630149">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5262133">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976887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4303882">
      <w:bodyDiv w:val="1"/>
      <w:marLeft w:val="0"/>
      <w:marRight w:val="0"/>
      <w:marTop w:val="0"/>
      <w:marBottom w:val="0"/>
      <w:divBdr>
        <w:top w:val="none" w:sz="0" w:space="0" w:color="auto"/>
        <w:left w:val="none" w:sz="0" w:space="0" w:color="auto"/>
        <w:bottom w:val="none" w:sz="0" w:space="0" w:color="auto"/>
        <w:right w:val="none" w:sz="0" w:space="0" w:color="auto"/>
      </w:divBdr>
    </w:div>
    <w:div w:id="1025595720">
      <w:bodyDiv w:val="1"/>
      <w:marLeft w:val="0"/>
      <w:marRight w:val="0"/>
      <w:marTop w:val="0"/>
      <w:marBottom w:val="0"/>
      <w:divBdr>
        <w:top w:val="none" w:sz="0" w:space="0" w:color="auto"/>
        <w:left w:val="none" w:sz="0" w:space="0" w:color="auto"/>
        <w:bottom w:val="none" w:sz="0" w:space="0" w:color="auto"/>
        <w:right w:val="none" w:sz="0" w:space="0" w:color="auto"/>
      </w:divBdr>
    </w:div>
    <w:div w:id="1026713864">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5854292">
      <w:bodyDiv w:val="1"/>
      <w:marLeft w:val="0"/>
      <w:marRight w:val="0"/>
      <w:marTop w:val="0"/>
      <w:marBottom w:val="0"/>
      <w:divBdr>
        <w:top w:val="none" w:sz="0" w:space="0" w:color="auto"/>
        <w:left w:val="none" w:sz="0" w:space="0" w:color="auto"/>
        <w:bottom w:val="none" w:sz="0" w:space="0" w:color="auto"/>
        <w:right w:val="none" w:sz="0" w:space="0" w:color="auto"/>
      </w:divBdr>
    </w:div>
    <w:div w:id="105705366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78676173">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527519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0881004">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3576226">
      <w:bodyDiv w:val="1"/>
      <w:marLeft w:val="0"/>
      <w:marRight w:val="0"/>
      <w:marTop w:val="0"/>
      <w:marBottom w:val="0"/>
      <w:divBdr>
        <w:top w:val="none" w:sz="0" w:space="0" w:color="auto"/>
        <w:left w:val="none" w:sz="0" w:space="0" w:color="auto"/>
        <w:bottom w:val="none" w:sz="0" w:space="0" w:color="auto"/>
        <w:right w:val="none" w:sz="0" w:space="0" w:color="auto"/>
      </w:divBdr>
    </w:div>
    <w:div w:id="1126847164">
      <w:bodyDiv w:val="1"/>
      <w:marLeft w:val="0"/>
      <w:marRight w:val="0"/>
      <w:marTop w:val="0"/>
      <w:marBottom w:val="0"/>
      <w:divBdr>
        <w:top w:val="none" w:sz="0" w:space="0" w:color="auto"/>
        <w:left w:val="none" w:sz="0" w:space="0" w:color="auto"/>
        <w:bottom w:val="none" w:sz="0" w:space="0" w:color="auto"/>
        <w:right w:val="none" w:sz="0" w:space="0" w:color="auto"/>
      </w:divBdr>
    </w:div>
    <w:div w:id="1129057619">
      <w:bodyDiv w:val="1"/>
      <w:marLeft w:val="0"/>
      <w:marRight w:val="0"/>
      <w:marTop w:val="0"/>
      <w:marBottom w:val="0"/>
      <w:divBdr>
        <w:top w:val="none" w:sz="0" w:space="0" w:color="auto"/>
        <w:left w:val="none" w:sz="0" w:space="0" w:color="auto"/>
        <w:bottom w:val="none" w:sz="0" w:space="0" w:color="auto"/>
        <w:right w:val="none" w:sz="0" w:space="0" w:color="auto"/>
      </w:divBdr>
    </w:div>
    <w:div w:id="1166826059">
      <w:bodyDiv w:val="1"/>
      <w:marLeft w:val="0"/>
      <w:marRight w:val="0"/>
      <w:marTop w:val="0"/>
      <w:marBottom w:val="0"/>
      <w:divBdr>
        <w:top w:val="none" w:sz="0" w:space="0" w:color="auto"/>
        <w:left w:val="none" w:sz="0" w:space="0" w:color="auto"/>
        <w:bottom w:val="none" w:sz="0" w:space="0" w:color="auto"/>
        <w:right w:val="none" w:sz="0" w:space="0" w:color="auto"/>
      </w:divBdr>
    </w:div>
    <w:div w:id="1176309538">
      <w:bodyDiv w:val="1"/>
      <w:marLeft w:val="0"/>
      <w:marRight w:val="0"/>
      <w:marTop w:val="0"/>
      <w:marBottom w:val="0"/>
      <w:divBdr>
        <w:top w:val="none" w:sz="0" w:space="0" w:color="auto"/>
        <w:left w:val="none" w:sz="0" w:space="0" w:color="auto"/>
        <w:bottom w:val="none" w:sz="0" w:space="0" w:color="auto"/>
        <w:right w:val="none" w:sz="0" w:space="0" w:color="auto"/>
      </w:divBdr>
    </w:div>
    <w:div w:id="1189218193">
      <w:bodyDiv w:val="1"/>
      <w:marLeft w:val="0"/>
      <w:marRight w:val="0"/>
      <w:marTop w:val="0"/>
      <w:marBottom w:val="0"/>
      <w:divBdr>
        <w:top w:val="none" w:sz="0" w:space="0" w:color="auto"/>
        <w:left w:val="none" w:sz="0" w:space="0" w:color="auto"/>
        <w:bottom w:val="none" w:sz="0" w:space="0" w:color="auto"/>
        <w:right w:val="none" w:sz="0" w:space="0" w:color="auto"/>
      </w:divBdr>
    </w:div>
    <w:div w:id="120628573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6112951">
      <w:bodyDiv w:val="1"/>
      <w:marLeft w:val="0"/>
      <w:marRight w:val="0"/>
      <w:marTop w:val="0"/>
      <w:marBottom w:val="0"/>
      <w:divBdr>
        <w:top w:val="none" w:sz="0" w:space="0" w:color="auto"/>
        <w:left w:val="none" w:sz="0" w:space="0" w:color="auto"/>
        <w:bottom w:val="none" w:sz="0" w:space="0" w:color="auto"/>
        <w:right w:val="none" w:sz="0" w:space="0" w:color="auto"/>
      </w:divBdr>
    </w:div>
    <w:div w:id="1248222946">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83686351">
      <w:bodyDiv w:val="1"/>
      <w:marLeft w:val="0"/>
      <w:marRight w:val="0"/>
      <w:marTop w:val="0"/>
      <w:marBottom w:val="0"/>
      <w:divBdr>
        <w:top w:val="none" w:sz="0" w:space="0" w:color="auto"/>
        <w:left w:val="none" w:sz="0" w:space="0" w:color="auto"/>
        <w:bottom w:val="none" w:sz="0" w:space="0" w:color="auto"/>
        <w:right w:val="none" w:sz="0" w:space="0" w:color="auto"/>
      </w:divBdr>
    </w:div>
    <w:div w:id="128634616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7249760">
      <w:bodyDiv w:val="1"/>
      <w:marLeft w:val="0"/>
      <w:marRight w:val="0"/>
      <w:marTop w:val="0"/>
      <w:marBottom w:val="0"/>
      <w:divBdr>
        <w:top w:val="none" w:sz="0" w:space="0" w:color="auto"/>
        <w:left w:val="none" w:sz="0" w:space="0" w:color="auto"/>
        <w:bottom w:val="none" w:sz="0" w:space="0" w:color="auto"/>
        <w:right w:val="none" w:sz="0" w:space="0" w:color="auto"/>
      </w:divBdr>
      <w:divsChild>
        <w:div w:id="1307010808">
          <w:marLeft w:val="0"/>
          <w:marRight w:val="0"/>
          <w:marTop w:val="0"/>
          <w:marBottom w:val="0"/>
          <w:divBdr>
            <w:top w:val="none" w:sz="0" w:space="0" w:color="auto"/>
            <w:left w:val="none" w:sz="0" w:space="0" w:color="auto"/>
            <w:bottom w:val="none" w:sz="0" w:space="0" w:color="auto"/>
            <w:right w:val="none" w:sz="0" w:space="0" w:color="auto"/>
          </w:divBdr>
          <w:divsChild>
            <w:div w:id="172768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1471128">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69061690">
      <w:bodyDiv w:val="1"/>
      <w:marLeft w:val="0"/>
      <w:marRight w:val="0"/>
      <w:marTop w:val="0"/>
      <w:marBottom w:val="0"/>
      <w:divBdr>
        <w:top w:val="none" w:sz="0" w:space="0" w:color="auto"/>
        <w:left w:val="none" w:sz="0" w:space="0" w:color="auto"/>
        <w:bottom w:val="none" w:sz="0" w:space="0" w:color="auto"/>
        <w:right w:val="none" w:sz="0" w:space="0" w:color="auto"/>
      </w:divBdr>
    </w:div>
    <w:div w:id="137612719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8700830">
      <w:bodyDiv w:val="1"/>
      <w:marLeft w:val="0"/>
      <w:marRight w:val="0"/>
      <w:marTop w:val="0"/>
      <w:marBottom w:val="0"/>
      <w:divBdr>
        <w:top w:val="none" w:sz="0" w:space="0" w:color="auto"/>
        <w:left w:val="none" w:sz="0" w:space="0" w:color="auto"/>
        <w:bottom w:val="none" w:sz="0" w:space="0" w:color="auto"/>
        <w:right w:val="none" w:sz="0" w:space="0" w:color="auto"/>
      </w:divBdr>
    </w:div>
    <w:div w:id="1383867838">
      <w:bodyDiv w:val="1"/>
      <w:marLeft w:val="0"/>
      <w:marRight w:val="0"/>
      <w:marTop w:val="0"/>
      <w:marBottom w:val="0"/>
      <w:divBdr>
        <w:top w:val="none" w:sz="0" w:space="0" w:color="auto"/>
        <w:left w:val="none" w:sz="0" w:space="0" w:color="auto"/>
        <w:bottom w:val="none" w:sz="0" w:space="0" w:color="auto"/>
        <w:right w:val="none" w:sz="0" w:space="0" w:color="auto"/>
      </w:divBdr>
    </w:div>
    <w:div w:id="1384256215">
      <w:bodyDiv w:val="1"/>
      <w:marLeft w:val="0"/>
      <w:marRight w:val="0"/>
      <w:marTop w:val="0"/>
      <w:marBottom w:val="0"/>
      <w:divBdr>
        <w:top w:val="none" w:sz="0" w:space="0" w:color="auto"/>
        <w:left w:val="none" w:sz="0" w:space="0" w:color="auto"/>
        <w:bottom w:val="none" w:sz="0" w:space="0" w:color="auto"/>
        <w:right w:val="none" w:sz="0" w:space="0" w:color="auto"/>
      </w:divBdr>
    </w:div>
    <w:div w:id="1385911143">
      <w:bodyDiv w:val="1"/>
      <w:marLeft w:val="0"/>
      <w:marRight w:val="0"/>
      <w:marTop w:val="0"/>
      <w:marBottom w:val="0"/>
      <w:divBdr>
        <w:top w:val="none" w:sz="0" w:space="0" w:color="auto"/>
        <w:left w:val="none" w:sz="0" w:space="0" w:color="auto"/>
        <w:bottom w:val="none" w:sz="0" w:space="0" w:color="auto"/>
        <w:right w:val="none" w:sz="0" w:space="0" w:color="auto"/>
      </w:divBdr>
    </w:div>
    <w:div w:id="1392921208">
      <w:bodyDiv w:val="1"/>
      <w:marLeft w:val="0"/>
      <w:marRight w:val="0"/>
      <w:marTop w:val="0"/>
      <w:marBottom w:val="0"/>
      <w:divBdr>
        <w:top w:val="none" w:sz="0" w:space="0" w:color="auto"/>
        <w:left w:val="none" w:sz="0" w:space="0" w:color="auto"/>
        <w:bottom w:val="none" w:sz="0" w:space="0" w:color="auto"/>
        <w:right w:val="none" w:sz="0" w:space="0" w:color="auto"/>
      </w:divBdr>
    </w:div>
    <w:div w:id="1410152480">
      <w:bodyDiv w:val="1"/>
      <w:marLeft w:val="0"/>
      <w:marRight w:val="0"/>
      <w:marTop w:val="0"/>
      <w:marBottom w:val="0"/>
      <w:divBdr>
        <w:top w:val="none" w:sz="0" w:space="0" w:color="auto"/>
        <w:left w:val="none" w:sz="0" w:space="0" w:color="auto"/>
        <w:bottom w:val="none" w:sz="0" w:space="0" w:color="auto"/>
        <w:right w:val="none" w:sz="0" w:space="0" w:color="auto"/>
      </w:divBdr>
    </w:div>
    <w:div w:id="1412702914">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7501296">
      <w:bodyDiv w:val="1"/>
      <w:marLeft w:val="0"/>
      <w:marRight w:val="0"/>
      <w:marTop w:val="0"/>
      <w:marBottom w:val="0"/>
      <w:divBdr>
        <w:top w:val="none" w:sz="0" w:space="0" w:color="auto"/>
        <w:left w:val="none" w:sz="0" w:space="0" w:color="auto"/>
        <w:bottom w:val="none" w:sz="0" w:space="0" w:color="auto"/>
        <w:right w:val="none" w:sz="0" w:space="0" w:color="auto"/>
      </w:divBdr>
    </w:div>
    <w:div w:id="1455707732">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737019">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4759243">
      <w:bodyDiv w:val="1"/>
      <w:marLeft w:val="0"/>
      <w:marRight w:val="0"/>
      <w:marTop w:val="0"/>
      <w:marBottom w:val="0"/>
      <w:divBdr>
        <w:top w:val="none" w:sz="0" w:space="0" w:color="auto"/>
        <w:left w:val="none" w:sz="0" w:space="0" w:color="auto"/>
        <w:bottom w:val="none" w:sz="0" w:space="0" w:color="auto"/>
        <w:right w:val="none" w:sz="0" w:space="0" w:color="auto"/>
      </w:divBdr>
    </w:div>
    <w:div w:id="1481071927">
      <w:bodyDiv w:val="1"/>
      <w:marLeft w:val="0"/>
      <w:marRight w:val="0"/>
      <w:marTop w:val="0"/>
      <w:marBottom w:val="0"/>
      <w:divBdr>
        <w:top w:val="none" w:sz="0" w:space="0" w:color="auto"/>
        <w:left w:val="none" w:sz="0" w:space="0" w:color="auto"/>
        <w:bottom w:val="none" w:sz="0" w:space="0" w:color="auto"/>
        <w:right w:val="none" w:sz="0" w:space="0" w:color="auto"/>
      </w:divBdr>
    </w:div>
    <w:div w:id="1482691341">
      <w:bodyDiv w:val="1"/>
      <w:marLeft w:val="0"/>
      <w:marRight w:val="0"/>
      <w:marTop w:val="0"/>
      <w:marBottom w:val="0"/>
      <w:divBdr>
        <w:top w:val="none" w:sz="0" w:space="0" w:color="auto"/>
        <w:left w:val="none" w:sz="0" w:space="0" w:color="auto"/>
        <w:bottom w:val="none" w:sz="0" w:space="0" w:color="auto"/>
        <w:right w:val="none" w:sz="0" w:space="0" w:color="auto"/>
      </w:divBdr>
    </w:div>
    <w:div w:id="1493331588">
      <w:bodyDiv w:val="1"/>
      <w:marLeft w:val="0"/>
      <w:marRight w:val="0"/>
      <w:marTop w:val="0"/>
      <w:marBottom w:val="0"/>
      <w:divBdr>
        <w:top w:val="none" w:sz="0" w:space="0" w:color="auto"/>
        <w:left w:val="none" w:sz="0" w:space="0" w:color="auto"/>
        <w:bottom w:val="none" w:sz="0" w:space="0" w:color="auto"/>
        <w:right w:val="none" w:sz="0" w:space="0" w:color="auto"/>
      </w:divBdr>
    </w:div>
    <w:div w:id="1499463720">
      <w:bodyDiv w:val="1"/>
      <w:marLeft w:val="0"/>
      <w:marRight w:val="0"/>
      <w:marTop w:val="0"/>
      <w:marBottom w:val="0"/>
      <w:divBdr>
        <w:top w:val="none" w:sz="0" w:space="0" w:color="auto"/>
        <w:left w:val="none" w:sz="0" w:space="0" w:color="auto"/>
        <w:bottom w:val="none" w:sz="0" w:space="0" w:color="auto"/>
        <w:right w:val="none" w:sz="0" w:space="0" w:color="auto"/>
      </w:divBdr>
    </w:div>
    <w:div w:id="1499690845">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10026941">
      <w:bodyDiv w:val="1"/>
      <w:marLeft w:val="0"/>
      <w:marRight w:val="0"/>
      <w:marTop w:val="0"/>
      <w:marBottom w:val="0"/>
      <w:divBdr>
        <w:top w:val="none" w:sz="0" w:space="0" w:color="auto"/>
        <w:left w:val="none" w:sz="0" w:space="0" w:color="auto"/>
        <w:bottom w:val="none" w:sz="0" w:space="0" w:color="auto"/>
        <w:right w:val="none" w:sz="0" w:space="0" w:color="auto"/>
      </w:divBdr>
    </w:div>
    <w:div w:id="151148889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3470268">
      <w:bodyDiv w:val="1"/>
      <w:marLeft w:val="0"/>
      <w:marRight w:val="0"/>
      <w:marTop w:val="0"/>
      <w:marBottom w:val="0"/>
      <w:divBdr>
        <w:top w:val="none" w:sz="0" w:space="0" w:color="auto"/>
        <w:left w:val="none" w:sz="0" w:space="0" w:color="auto"/>
        <w:bottom w:val="none" w:sz="0" w:space="0" w:color="auto"/>
        <w:right w:val="none" w:sz="0" w:space="0" w:color="auto"/>
      </w:divBdr>
    </w:div>
    <w:div w:id="1532109416">
      <w:bodyDiv w:val="1"/>
      <w:marLeft w:val="0"/>
      <w:marRight w:val="0"/>
      <w:marTop w:val="0"/>
      <w:marBottom w:val="0"/>
      <w:divBdr>
        <w:top w:val="none" w:sz="0" w:space="0" w:color="auto"/>
        <w:left w:val="none" w:sz="0" w:space="0" w:color="auto"/>
        <w:bottom w:val="none" w:sz="0" w:space="0" w:color="auto"/>
        <w:right w:val="none" w:sz="0" w:space="0" w:color="auto"/>
      </w:divBdr>
    </w:div>
    <w:div w:id="1546062719">
      <w:bodyDiv w:val="1"/>
      <w:marLeft w:val="0"/>
      <w:marRight w:val="0"/>
      <w:marTop w:val="0"/>
      <w:marBottom w:val="0"/>
      <w:divBdr>
        <w:top w:val="none" w:sz="0" w:space="0" w:color="auto"/>
        <w:left w:val="none" w:sz="0" w:space="0" w:color="auto"/>
        <w:bottom w:val="none" w:sz="0" w:space="0" w:color="auto"/>
        <w:right w:val="none" w:sz="0" w:space="0" w:color="auto"/>
      </w:divBdr>
    </w:div>
    <w:div w:id="1568760429">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0139202">
      <w:bodyDiv w:val="1"/>
      <w:marLeft w:val="0"/>
      <w:marRight w:val="0"/>
      <w:marTop w:val="0"/>
      <w:marBottom w:val="0"/>
      <w:divBdr>
        <w:top w:val="none" w:sz="0" w:space="0" w:color="auto"/>
        <w:left w:val="none" w:sz="0" w:space="0" w:color="auto"/>
        <w:bottom w:val="none" w:sz="0" w:space="0" w:color="auto"/>
        <w:right w:val="none" w:sz="0" w:space="0" w:color="auto"/>
      </w:divBdr>
    </w:div>
    <w:div w:id="1611232245">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18835857">
      <w:bodyDiv w:val="1"/>
      <w:marLeft w:val="0"/>
      <w:marRight w:val="0"/>
      <w:marTop w:val="0"/>
      <w:marBottom w:val="0"/>
      <w:divBdr>
        <w:top w:val="none" w:sz="0" w:space="0" w:color="auto"/>
        <w:left w:val="none" w:sz="0" w:space="0" w:color="auto"/>
        <w:bottom w:val="none" w:sz="0" w:space="0" w:color="auto"/>
        <w:right w:val="none" w:sz="0" w:space="0" w:color="auto"/>
      </w:divBdr>
    </w:div>
    <w:div w:id="1620137187">
      <w:bodyDiv w:val="1"/>
      <w:marLeft w:val="0"/>
      <w:marRight w:val="0"/>
      <w:marTop w:val="0"/>
      <w:marBottom w:val="0"/>
      <w:divBdr>
        <w:top w:val="none" w:sz="0" w:space="0" w:color="auto"/>
        <w:left w:val="none" w:sz="0" w:space="0" w:color="auto"/>
        <w:bottom w:val="none" w:sz="0" w:space="0" w:color="auto"/>
        <w:right w:val="none" w:sz="0" w:space="0" w:color="auto"/>
      </w:divBdr>
    </w:div>
    <w:div w:id="1624268133">
      <w:bodyDiv w:val="1"/>
      <w:marLeft w:val="0"/>
      <w:marRight w:val="0"/>
      <w:marTop w:val="0"/>
      <w:marBottom w:val="0"/>
      <w:divBdr>
        <w:top w:val="none" w:sz="0" w:space="0" w:color="auto"/>
        <w:left w:val="none" w:sz="0" w:space="0" w:color="auto"/>
        <w:bottom w:val="none" w:sz="0" w:space="0" w:color="auto"/>
        <w:right w:val="none" w:sz="0" w:space="0" w:color="auto"/>
      </w:divBdr>
    </w:div>
    <w:div w:id="1656909560">
      <w:bodyDiv w:val="1"/>
      <w:marLeft w:val="0"/>
      <w:marRight w:val="0"/>
      <w:marTop w:val="0"/>
      <w:marBottom w:val="0"/>
      <w:divBdr>
        <w:top w:val="none" w:sz="0" w:space="0" w:color="auto"/>
        <w:left w:val="none" w:sz="0" w:space="0" w:color="auto"/>
        <w:bottom w:val="none" w:sz="0" w:space="0" w:color="auto"/>
        <w:right w:val="none" w:sz="0" w:space="0" w:color="auto"/>
      </w:divBdr>
    </w:div>
    <w:div w:id="1674068009">
      <w:bodyDiv w:val="1"/>
      <w:marLeft w:val="0"/>
      <w:marRight w:val="0"/>
      <w:marTop w:val="0"/>
      <w:marBottom w:val="0"/>
      <w:divBdr>
        <w:top w:val="none" w:sz="0" w:space="0" w:color="auto"/>
        <w:left w:val="none" w:sz="0" w:space="0" w:color="auto"/>
        <w:bottom w:val="none" w:sz="0" w:space="0" w:color="auto"/>
        <w:right w:val="none" w:sz="0" w:space="0" w:color="auto"/>
      </w:divBdr>
    </w:div>
    <w:div w:id="1683505141">
      <w:bodyDiv w:val="1"/>
      <w:marLeft w:val="0"/>
      <w:marRight w:val="0"/>
      <w:marTop w:val="0"/>
      <w:marBottom w:val="0"/>
      <w:divBdr>
        <w:top w:val="none" w:sz="0" w:space="0" w:color="auto"/>
        <w:left w:val="none" w:sz="0" w:space="0" w:color="auto"/>
        <w:bottom w:val="none" w:sz="0" w:space="0" w:color="auto"/>
        <w:right w:val="none" w:sz="0" w:space="0" w:color="auto"/>
      </w:divBdr>
    </w:div>
    <w:div w:id="1684236261">
      <w:bodyDiv w:val="1"/>
      <w:marLeft w:val="0"/>
      <w:marRight w:val="0"/>
      <w:marTop w:val="0"/>
      <w:marBottom w:val="0"/>
      <w:divBdr>
        <w:top w:val="none" w:sz="0" w:space="0" w:color="auto"/>
        <w:left w:val="none" w:sz="0" w:space="0" w:color="auto"/>
        <w:bottom w:val="none" w:sz="0" w:space="0" w:color="auto"/>
        <w:right w:val="none" w:sz="0" w:space="0" w:color="auto"/>
      </w:divBdr>
    </w:div>
    <w:div w:id="169653850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129418">
      <w:bodyDiv w:val="1"/>
      <w:marLeft w:val="0"/>
      <w:marRight w:val="0"/>
      <w:marTop w:val="0"/>
      <w:marBottom w:val="0"/>
      <w:divBdr>
        <w:top w:val="none" w:sz="0" w:space="0" w:color="auto"/>
        <w:left w:val="none" w:sz="0" w:space="0" w:color="auto"/>
        <w:bottom w:val="none" w:sz="0" w:space="0" w:color="auto"/>
        <w:right w:val="none" w:sz="0" w:space="0" w:color="auto"/>
      </w:divBdr>
    </w:div>
    <w:div w:id="1709061357">
      <w:bodyDiv w:val="1"/>
      <w:marLeft w:val="0"/>
      <w:marRight w:val="0"/>
      <w:marTop w:val="0"/>
      <w:marBottom w:val="0"/>
      <w:divBdr>
        <w:top w:val="none" w:sz="0" w:space="0" w:color="auto"/>
        <w:left w:val="none" w:sz="0" w:space="0" w:color="auto"/>
        <w:bottom w:val="none" w:sz="0" w:space="0" w:color="auto"/>
        <w:right w:val="none" w:sz="0" w:space="0" w:color="auto"/>
      </w:divBdr>
    </w:div>
    <w:div w:id="1724673781">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98521779">
      <w:bodyDiv w:val="1"/>
      <w:marLeft w:val="0"/>
      <w:marRight w:val="0"/>
      <w:marTop w:val="0"/>
      <w:marBottom w:val="0"/>
      <w:divBdr>
        <w:top w:val="none" w:sz="0" w:space="0" w:color="auto"/>
        <w:left w:val="none" w:sz="0" w:space="0" w:color="auto"/>
        <w:bottom w:val="none" w:sz="0" w:space="0" w:color="auto"/>
        <w:right w:val="none" w:sz="0" w:space="0" w:color="auto"/>
      </w:divBdr>
    </w:div>
    <w:div w:id="1813281025">
      <w:bodyDiv w:val="1"/>
      <w:marLeft w:val="0"/>
      <w:marRight w:val="0"/>
      <w:marTop w:val="0"/>
      <w:marBottom w:val="0"/>
      <w:divBdr>
        <w:top w:val="none" w:sz="0" w:space="0" w:color="auto"/>
        <w:left w:val="none" w:sz="0" w:space="0" w:color="auto"/>
        <w:bottom w:val="none" w:sz="0" w:space="0" w:color="auto"/>
        <w:right w:val="none" w:sz="0" w:space="0" w:color="auto"/>
      </w:divBdr>
    </w:div>
    <w:div w:id="1816948618">
      <w:bodyDiv w:val="1"/>
      <w:marLeft w:val="0"/>
      <w:marRight w:val="0"/>
      <w:marTop w:val="0"/>
      <w:marBottom w:val="0"/>
      <w:divBdr>
        <w:top w:val="none" w:sz="0" w:space="0" w:color="auto"/>
        <w:left w:val="none" w:sz="0" w:space="0" w:color="auto"/>
        <w:bottom w:val="none" w:sz="0" w:space="0" w:color="auto"/>
        <w:right w:val="none" w:sz="0" w:space="0" w:color="auto"/>
      </w:divBdr>
    </w:div>
    <w:div w:id="1830291767">
      <w:bodyDiv w:val="1"/>
      <w:marLeft w:val="0"/>
      <w:marRight w:val="0"/>
      <w:marTop w:val="0"/>
      <w:marBottom w:val="0"/>
      <w:divBdr>
        <w:top w:val="none" w:sz="0" w:space="0" w:color="auto"/>
        <w:left w:val="none" w:sz="0" w:space="0" w:color="auto"/>
        <w:bottom w:val="none" w:sz="0" w:space="0" w:color="auto"/>
        <w:right w:val="none" w:sz="0" w:space="0" w:color="auto"/>
      </w:divBdr>
    </w:div>
    <w:div w:id="1833596189">
      <w:bodyDiv w:val="1"/>
      <w:marLeft w:val="0"/>
      <w:marRight w:val="0"/>
      <w:marTop w:val="0"/>
      <w:marBottom w:val="0"/>
      <w:divBdr>
        <w:top w:val="none" w:sz="0" w:space="0" w:color="auto"/>
        <w:left w:val="none" w:sz="0" w:space="0" w:color="auto"/>
        <w:bottom w:val="none" w:sz="0" w:space="0" w:color="auto"/>
        <w:right w:val="none" w:sz="0" w:space="0" w:color="auto"/>
      </w:divBdr>
    </w:div>
    <w:div w:id="183502359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9516087">
      <w:bodyDiv w:val="1"/>
      <w:marLeft w:val="0"/>
      <w:marRight w:val="0"/>
      <w:marTop w:val="0"/>
      <w:marBottom w:val="0"/>
      <w:divBdr>
        <w:top w:val="none" w:sz="0" w:space="0" w:color="auto"/>
        <w:left w:val="none" w:sz="0" w:space="0" w:color="auto"/>
        <w:bottom w:val="none" w:sz="0" w:space="0" w:color="auto"/>
        <w:right w:val="none" w:sz="0" w:space="0" w:color="auto"/>
      </w:divBdr>
    </w:div>
    <w:div w:id="1928078249">
      <w:bodyDiv w:val="1"/>
      <w:marLeft w:val="0"/>
      <w:marRight w:val="0"/>
      <w:marTop w:val="0"/>
      <w:marBottom w:val="0"/>
      <w:divBdr>
        <w:top w:val="none" w:sz="0" w:space="0" w:color="auto"/>
        <w:left w:val="none" w:sz="0" w:space="0" w:color="auto"/>
        <w:bottom w:val="none" w:sz="0" w:space="0" w:color="auto"/>
        <w:right w:val="none" w:sz="0" w:space="0" w:color="auto"/>
      </w:divBdr>
    </w:div>
    <w:div w:id="1929314889">
      <w:bodyDiv w:val="1"/>
      <w:marLeft w:val="0"/>
      <w:marRight w:val="0"/>
      <w:marTop w:val="0"/>
      <w:marBottom w:val="0"/>
      <w:divBdr>
        <w:top w:val="none" w:sz="0" w:space="0" w:color="auto"/>
        <w:left w:val="none" w:sz="0" w:space="0" w:color="auto"/>
        <w:bottom w:val="none" w:sz="0" w:space="0" w:color="auto"/>
        <w:right w:val="none" w:sz="0" w:space="0" w:color="auto"/>
      </w:divBdr>
    </w:div>
    <w:div w:id="1932623163">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840058">
      <w:bodyDiv w:val="1"/>
      <w:marLeft w:val="0"/>
      <w:marRight w:val="0"/>
      <w:marTop w:val="0"/>
      <w:marBottom w:val="0"/>
      <w:divBdr>
        <w:top w:val="none" w:sz="0" w:space="0" w:color="auto"/>
        <w:left w:val="none" w:sz="0" w:space="0" w:color="auto"/>
        <w:bottom w:val="none" w:sz="0" w:space="0" w:color="auto"/>
        <w:right w:val="none" w:sz="0" w:space="0" w:color="auto"/>
      </w:divBdr>
    </w:div>
    <w:div w:id="1956712229">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74292073">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04697310">
      <w:bodyDiv w:val="1"/>
      <w:marLeft w:val="0"/>
      <w:marRight w:val="0"/>
      <w:marTop w:val="0"/>
      <w:marBottom w:val="0"/>
      <w:divBdr>
        <w:top w:val="none" w:sz="0" w:space="0" w:color="auto"/>
        <w:left w:val="none" w:sz="0" w:space="0" w:color="auto"/>
        <w:bottom w:val="none" w:sz="0" w:space="0" w:color="auto"/>
        <w:right w:val="none" w:sz="0" w:space="0" w:color="auto"/>
      </w:divBdr>
    </w:div>
    <w:div w:id="2016571854">
      <w:bodyDiv w:val="1"/>
      <w:marLeft w:val="0"/>
      <w:marRight w:val="0"/>
      <w:marTop w:val="0"/>
      <w:marBottom w:val="0"/>
      <w:divBdr>
        <w:top w:val="none" w:sz="0" w:space="0" w:color="auto"/>
        <w:left w:val="none" w:sz="0" w:space="0" w:color="auto"/>
        <w:bottom w:val="none" w:sz="0" w:space="0" w:color="auto"/>
        <w:right w:val="none" w:sz="0" w:space="0" w:color="auto"/>
      </w:divBdr>
    </w:div>
    <w:div w:id="2024747967">
      <w:bodyDiv w:val="1"/>
      <w:marLeft w:val="0"/>
      <w:marRight w:val="0"/>
      <w:marTop w:val="0"/>
      <w:marBottom w:val="0"/>
      <w:divBdr>
        <w:top w:val="none" w:sz="0" w:space="0" w:color="auto"/>
        <w:left w:val="none" w:sz="0" w:space="0" w:color="auto"/>
        <w:bottom w:val="none" w:sz="0" w:space="0" w:color="auto"/>
        <w:right w:val="none" w:sz="0" w:space="0" w:color="auto"/>
      </w:divBdr>
    </w:div>
    <w:div w:id="2030720213">
      <w:bodyDiv w:val="1"/>
      <w:marLeft w:val="0"/>
      <w:marRight w:val="0"/>
      <w:marTop w:val="0"/>
      <w:marBottom w:val="0"/>
      <w:divBdr>
        <w:top w:val="none" w:sz="0" w:space="0" w:color="auto"/>
        <w:left w:val="none" w:sz="0" w:space="0" w:color="auto"/>
        <w:bottom w:val="none" w:sz="0" w:space="0" w:color="auto"/>
        <w:right w:val="none" w:sz="0" w:space="0" w:color="auto"/>
      </w:divBdr>
    </w:div>
    <w:div w:id="2039501621">
      <w:bodyDiv w:val="1"/>
      <w:marLeft w:val="0"/>
      <w:marRight w:val="0"/>
      <w:marTop w:val="0"/>
      <w:marBottom w:val="0"/>
      <w:divBdr>
        <w:top w:val="none" w:sz="0" w:space="0" w:color="auto"/>
        <w:left w:val="none" w:sz="0" w:space="0" w:color="auto"/>
        <w:bottom w:val="none" w:sz="0" w:space="0" w:color="auto"/>
        <w:right w:val="none" w:sz="0" w:space="0" w:color="auto"/>
      </w:divBdr>
    </w:div>
    <w:div w:id="2039577283">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6179175">
      <w:bodyDiv w:val="1"/>
      <w:marLeft w:val="0"/>
      <w:marRight w:val="0"/>
      <w:marTop w:val="0"/>
      <w:marBottom w:val="0"/>
      <w:divBdr>
        <w:top w:val="none" w:sz="0" w:space="0" w:color="auto"/>
        <w:left w:val="none" w:sz="0" w:space="0" w:color="auto"/>
        <w:bottom w:val="none" w:sz="0" w:space="0" w:color="auto"/>
        <w:right w:val="none" w:sz="0" w:space="0" w:color="auto"/>
      </w:divBdr>
    </w:div>
    <w:div w:id="2050568029">
      <w:bodyDiv w:val="1"/>
      <w:marLeft w:val="0"/>
      <w:marRight w:val="0"/>
      <w:marTop w:val="0"/>
      <w:marBottom w:val="0"/>
      <w:divBdr>
        <w:top w:val="none" w:sz="0" w:space="0" w:color="auto"/>
        <w:left w:val="none" w:sz="0" w:space="0" w:color="auto"/>
        <w:bottom w:val="none" w:sz="0" w:space="0" w:color="auto"/>
        <w:right w:val="none" w:sz="0" w:space="0" w:color="auto"/>
      </w:divBdr>
    </w:div>
    <w:div w:id="2052996131">
      <w:bodyDiv w:val="1"/>
      <w:marLeft w:val="0"/>
      <w:marRight w:val="0"/>
      <w:marTop w:val="0"/>
      <w:marBottom w:val="0"/>
      <w:divBdr>
        <w:top w:val="none" w:sz="0" w:space="0" w:color="auto"/>
        <w:left w:val="none" w:sz="0" w:space="0" w:color="auto"/>
        <w:bottom w:val="none" w:sz="0" w:space="0" w:color="auto"/>
        <w:right w:val="none" w:sz="0" w:space="0" w:color="auto"/>
      </w:divBdr>
    </w:div>
    <w:div w:id="2058819461">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525801">
      <w:bodyDiv w:val="1"/>
      <w:marLeft w:val="0"/>
      <w:marRight w:val="0"/>
      <w:marTop w:val="0"/>
      <w:marBottom w:val="0"/>
      <w:divBdr>
        <w:top w:val="none" w:sz="0" w:space="0" w:color="auto"/>
        <w:left w:val="none" w:sz="0" w:space="0" w:color="auto"/>
        <w:bottom w:val="none" w:sz="0" w:space="0" w:color="auto"/>
        <w:right w:val="none" w:sz="0" w:space="0" w:color="auto"/>
      </w:divBdr>
    </w:div>
    <w:div w:id="2071809806">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4162213">
      <w:bodyDiv w:val="1"/>
      <w:marLeft w:val="0"/>
      <w:marRight w:val="0"/>
      <w:marTop w:val="0"/>
      <w:marBottom w:val="0"/>
      <w:divBdr>
        <w:top w:val="none" w:sz="0" w:space="0" w:color="auto"/>
        <w:left w:val="none" w:sz="0" w:space="0" w:color="auto"/>
        <w:bottom w:val="none" w:sz="0" w:space="0" w:color="auto"/>
        <w:right w:val="none" w:sz="0" w:space="0" w:color="auto"/>
      </w:divBdr>
    </w:div>
    <w:div w:id="2088112915">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0779553">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3305011">
      <w:bodyDiv w:val="1"/>
      <w:marLeft w:val="0"/>
      <w:marRight w:val="0"/>
      <w:marTop w:val="0"/>
      <w:marBottom w:val="0"/>
      <w:divBdr>
        <w:top w:val="none" w:sz="0" w:space="0" w:color="auto"/>
        <w:left w:val="none" w:sz="0" w:space="0" w:color="auto"/>
        <w:bottom w:val="none" w:sz="0" w:space="0" w:color="auto"/>
        <w:right w:val="none" w:sz="0" w:space="0" w:color="auto"/>
      </w:divBdr>
    </w:div>
    <w:div w:id="214704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2.xml><?xml version="1.0" encoding="utf-8"?>
<ds:datastoreItem xmlns:ds="http://schemas.openxmlformats.org/officeDocument/2006/customXml" ds:itemID="{49FB1004-4CBF-47E5-9FB1-C717C9764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3DC748C-17DA-4E5E-B9B0-DD6D79AE573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5.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6.xml><?xml version="1.0" encoding="utf-8"?>
<ds:datastoreItem xmlns:ds="http://schemas.openxmlformats.org/officeDocument/2006/customXml" ds:itemID="{0D8F7FEC-194F-4B04-9D8C-6B32CC511C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Pages>
  <Words>1112</Words>
  <Characters>6344</Characters>
  <Application>Microsoft Office Word</Application>
  <DocSecurity>0</DocSecurity>
  <Lines>52</Lines>
  <Paragraphs>14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38.331</vt:lpstr>
      <vt:lpstr>3GPP TS ab.cde</vt:lpstr>
    </vt:vector>
  </TitlesOfParts>
  <Company>株式会社エヌ・ティ・ティ・ドコモ</Company>
  <LinksUpToDate>false</LinksUpToDate>
  <CharactersWithSpaces>7442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CTPClassification=CTP_NT</cp:keywords>
  <dc:description/>
  <cp:lastModifiedBy>Administrator</cp:lastModifiedBy>
  <cp:revision>4</cp:revision>
  <cp:lastPrinted>2017-05-08T10:55:00Z</cp:lastPrinted>
  <dcterms:created xsi:type="dcterms:W3CDTF">2018-11-15T23:09:00Z</dcterms:created>
  <dcterms:modified xsi:type="dcterms:W3CDTF">2018-11-16T18:14:00Z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2018-07-10</vt:lpwstr>
  </property>
  <property fmtid="{D5CDD505-2E9C-101B-9397-08002B2CF9AE}" pid="3" name="TitusGUID">
    <vt:lpwstr>18995ced-bd1d-44db-afa7-0d53fba47a60</vt:lpwstr>
  </property>
  <property fmtid="{D5CDD505-2E9C-101B-9397-08002B2CF9AE}" pid="4" name="CTP_TimeStamp">
    <vt:lpwstr>2018-06-26 13:31:17Z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0x010100C5F30C9B16E14C8EACE5F2CC7B7AC7F400F5862E332FC6CE449700A00A9FC83FBA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dlc_DocId">
    <vt:lpwstr>5NUHHDQN7SK2-1476151046-16721</vt:lpwstr>
  </property>
  <property fmtid="{D5CDD505-2E9C-101B-9397-08002B2CF9AE}" pid="22" name="_dlc_DocIdUrl">
    <vt:lpwstr>https://ericsson.sharepoint.com/sites/star/_layouts/15/DocIdRedir.aspx?ID=5NUHHDQN7SK2-1476151046-16721, 5NUHHDQN7SK2-1476151046-16721</vt:lpwstr>
  </property>
  <property fmtid="{D5CDD505-2E9C-101B-9397-08002B2CF9AE}" pid="23" name="CTPClassification">
    <vt:lpwstr>CTP_NT</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1532361113</vt:lpwstr>
  </property>
</Properties>
</file>